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7330830D"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r w:rsidR="005B4534">
        <w:rPr>
          <w:rFonts w:ascii="Arial" w:eastAsia="Arial Unicode MS" w:hAnsi="Arial" w:cs="Arial"/>
          <w:b/>
          <w:bCs/>
          <w:noProof/>
          <w:color w:val="auto"/>
          <w:sz w:val="24"/>
          <w:lang w:eastAsia="en-US"/>
        </w:rPr>
        <w:t>r0</w:t>
      </w:r>
      <w:r w:rsidR="009C3A70">
        <w:rPr>
          <w:rFonts w:ascii="Arial" w:eastAsia="Arial Unicode MS" w:hAnsi="Arial" w:cs="Arial"/>
          <w:b/>
          <w:bCs/>
          <w:noProof/>
          <w:color w:val="auto"/>
          <w:sz w:val="24"/>
          <w:lang w:eastAsia="en-US"/>
        </w:rPr>
        <w:t>7</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User 139e 0608" w:date="2020-06-08T14:26:00Z">
        <w:r w:rsidR="00E55638">
          <w:rPr>
            <w:rFonts w:ascii="Arial" w:hAnsi="Arial" w:cs="Arial"/>
            <w:b/>
          </w:rPr>
          <w:t xml:space="preserve">, Huawei, </w:t>
        </w:r>
        <w:proofErr w:type="spellStart"/>
        <w:r w:rsidR="00E55638">
          <w:rPr>
            <w:rFonts w:ascii="Arial" w:hAnsi="Arial" w:cs="Arial"/>
            <w:b/>
          </w:rPr>
          <w:t>HiSilicon</w:t>
        </w:r>
      </w:ins>
      <w:proofErr w:type="spellEnd"/>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 xml:space="preserve">for identification of a QoS flow which the network is to use for a </w:t>
            </w:r>
            <w:proofErr w:type="gramStart"/>
            <w:r w:rsidRPr="00700175">
              <w:rPr>
                <w:rFonts w:eastAsia="SimSun"/>
                <w:color w:val="auto"/>
                <w:lang w:eastAsia="x-none"/>
              </w:rPr>
              <w:t>particular downlink</w:t>
            </w:r>
            <w:proofErr w:type="gramEnd"/>
            <w:r w:rsidRPr="00700175">
              <w:rPr>
                <w:rFonts w:eastAsia="SimSun"/>
                <w:color w:val="auto"/>
                <w:lang w:eastAsia="x-none"/>
              </w:rPr>
              <w:t xml:space="preserve">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 xml:space="preserve">The UE needs to be aware of a QoS flow which the network is to use for a </w:t>
            </w:r>
            <w:proofErr w:type="gramStart"/>
            <w:r w:rsidRPr="00700175">
              <w:rPr>
                <w:rFonts w:eastAsia="SimSun"/>
                <w:color w:val="auto"/>
                <w:highlight w:val="yellow"/>
                <w:lang w:eastAsia="x-none"/>
              </w:rPr>
              <w:t>particular downlink</w:t>
            </w:r>
            <w:proofErr w:type="gramEnd"/>
            <w:r w:rsidRPr="00700175">
              <w:rPr>
                <w:rFonts w:eastAsia="SimSun"/>
                <w:color w:val="auto"/>
                <w:highlight w:val="yellow"/>
                <w:lang w:eastAsia="x-none"/>
              </w:rPr>
              <w:t xml:space="preserve">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Heading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Heading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Heading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5"/>
    <w:p w14:paraId="1F7A4C68" w14:textId="613CA955" w:rsidR="0013700F" w:rsidRDefault="009C3A70" w:rsidP="0013700F">
      <w:pPr>
        <w:pStyle w:val="TH"/>
        <w:rPr>
          <w:ins w:id="16" w:author="Nokia, r01" w:date="2020-06-09T12:06:00Z"/>
        </w:rPr>
      </w:pPr>
      <w:ins w:id="17"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57pt;height:156pt" o:ole="">
              <v:imagedata r:id="rId14" o:title=""/>
            </v:shape>
            <o:OLEObject Type="Embed" ProgID="Visio.Drawing.15" ShapeID="_x0000_i1043" DrawAspect="Content" ObjectID="_1653220964" r:id="rId15"/>
          </w:object>
        </w:r>
      </w:ins>
      <w:commentRangeEnd w:id="15"/>
      <w:r w:rsidR="005754AD">
        <w:rPr>
          <w:rStyle w:val="CommentReference"/>
          <w:rFonts w:ascii="Times New Roman" w:hAnsi="Times New Roman"/>
          <w:b w:val="0"/>
        </w:rPr>
        <w:commentReference w:id="15"/>
      </w:r>
      <w:del w:id="18" w:author="Nokia, r01" w:date="2020-06-07T16:47:00Z">
        <w:r w:rsidR="0013700F" w:rsidRPr="006A30C1" w:rsidDel="00125C3A">
          <w:object w:dxaOrig="7131" w:dyaOrig="3111" w14:anchorId="2FF4A3E5">
            <v:shape id="_x0000_i1026" type="#_x0000_t75" style="width:357pt;height:154.5pt" o:ole="">
              <v:imagedata r:id="rId19" o:title=""/>
            </v:shape>
            <o:OLEObject Type="Embed" ProgID="Visio.Drawing.15" ShapeID="_x0000_i1026" DrawAspect="Content" ObjectID="_1653220965" r:id="rId20"/>
          </w:object>
        </w:r>
      </w:del>
    </w:p>
    <w:p w14:paraId="3294F566" w14:textId="77777777" w:rsidR="009C3A70" w:rsidRPr="009C3A70" w:rsidRDefault="009C3A70" w:rsidP="009C3A70">
      <w:pPr>
        <w:pStyle w:val="NF"/>
        <w:rPr>
          <w:ins w:id="19" w:author="Nokia, r07" w:date="2020-06-09T12:09:00Z"/>
        </w:rPr>
      </w:pPr>
      <w:ins w:id="20" w:author="Nokia, r07" w:date="2020-06-09T12:09:00Z">
        <w:r w:rsidRPr="009C3A70">
          <w:rPr>
            <w:highlight w:val="green"/>
            <w:rPrChange w:id="21" w:author="Nokia, r07" w:date="2020-06-09T12:09:00Z">
              <w:rPr/>
            </w:rPrChange>
          </w:rPr>
          <w:t>Note:</w:t>
        </w:r>
        <w:r w:rsidRPr="009C3A70">
          <w:rPr>
            <w:highlight w:val="green"/>
            <w:rPrChange w:id="22" w:author="Nokia, r07" w:date="2020-06-09T12:09:00Z">
              <w:rPr/>
            </w:rPrChange>
          </w:rPr>
          <w:tab/>
          <w:t xml:space="preserve">There may QOS flows unrelated to multicast data. The default </w:t>
        </w:r>
        <w:proofErr w:type="spellStart"/>
        <w:r w:rsidRPr="009C3A70">
          <w:rPr>
            <w:highlight w:val="green"/>
            <w:rPrChange w:id="23" w:author="Nokia, r07" w:date="2020-06-09T12:09:00Z">
              <w:rPr/>
            </w:rPrChange>
          </w:rPr>
          <w:t>Qos</w:t>
        </w:r>
        <w:proofErr w:type="spellEnd"/>
        <w:r w:rsidRPr="009C3A70">
          <w:rPr>
            <w:highlight w:val="green"/>
            <w:rPrChange w:id="24" w:author="Nokia, r07" w:date="2020-06-09T12:09:00Z">
              <w:rPr/>
            </w:rPrChange>
          </w:rPr>
          <w:t xml:space="preserve">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lastRenderedPageBreak/>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 xml:space="preserve">The 5G QoS model is extended to support Multicast flow. At Session Management level for a particular UE the Multicast session context may exist in association with at least one PDU </w:t>
      </w:r>
      <w:proofErr w:type="gramStart"/>
      <w:r>
        <w:rPr>
          <w:lang w:eastAsia="ko-KR"/>
        </w:rPr>
        <w:t>session, and</w:t>
      </w:r>
      <w:proofErr w:type="gramEnd"/>
      <w:r>
        <w:rPr>
          <w:lang w:eastAsia="ko-KR"/>
        </w:rPr>
        <w:t xml:space="preserve">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25" w:author="Navratil, David (Nokia - FI/Espoo)" w:date="2020-05-19T09:30:00Z"/>
          <w:lang w:eastAsia="ko-KR"/>
        </w:rPr>
      </w:pPr>
      <w:r>
        <w:rPr>
          <w:lang w:eastAsia="ko-KR"/>
        </w:rPr>
        <w:t xml:space="preserve">If point-to-multipoint tunnelling is used (MB-N3), the SMF provides the UPF with MB-N3 tunnelling information. The SMF provides </w:t>
      </w:r>
      <w:ins w:id="26" w:author="Navratil, David (Nokia - FI/Espoo)" w:date="2020-05-18T10:53:00Z">
        <w:r>
          <w:rPr>
            <w:lang w:eastAsia="ko-KR"/>
          </w:rPr>
          <w:t xml:space="preserve">Multicast context ID, </w:t>
        </w:r>
      </w:ins>
      <w:r>
        <w:rPr>
          <w:lang w:eastAsia="ko-KR"/>
        </w:rPr>
        <w:t>Multicast flow</w:t>
      </w:r>
      <w:ins w:id="27" w:author="Navratil, David (Nokia - FI/Espoo)" w:date="2020-05-18T10:52:00Z">
        <w:r>
          <w:rPr>
            <w:lang w:eastAsia="ko-KR"/>
          </w:rPr>
          <w:t>s</w:t>
        </w:r>
      </w:ins>
      <w:r>
        <w:rPr>
          <w:lang w:eastAsia="ko-KR"/>
        </w:rPr>
        <w:t xml:space="preserve"> </w:t>
      </w:r>
      <w:del w:id="28"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9" w:author="Navratil, David (Nokia - FI/Espoo)" w:date="2020-05-19T09:30:00Z">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30" w:author="Navratil, David (Nokia - FI/Espoo)" w:date="2020-05-19T09:30:00Z"/>
          <w:lang w:eastAsia="ko-KR"/>
        </w:rPr>
      </w:pPr>
      <w:del w:id="31"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21" o:title=""/>
          </v:shape>
          <o:OLEObject Type="Embed" ProgID="Visio.Drawing.15" ShapeID="_x0000_i1027" DrawAspect="Content" ObjectID="_1653220966" r:id="rId22"/>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32" w:author="Navratil, David (Nokia - FI/Espoo)" w:date="2020-05-18T10:26:00Z">
        <w:r w:rsidRPr="006A30C1" w:rsidDel="00604B77">
          <w:rPr>
            <w:lang w:eastAsia="ko-KR"/>
          </w:rPr>
          <w:delText xml:space="preserve">traffic </w:delText>
        </w:r>
      </w:del>
      <w:ins w:id="33"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34" w:author="Navratil, David (Nokia - FI/Espoo)" w:date="2020-05-18T10:26:00Z">
        <w:r w:rsidRPr="006A30C1" w:rsidDel="00604B77">
          <w:rPr>
            <w:lang w:eastAsia="ko-KR"/>
          </w:rPr>
          <w:delText>in N3</w:delText>
        </w:r>
      </w:del>
      <w:ins w:id="35"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lastRenderedPageBreak/>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36" w:author="Nokia, Thomas Belling4" w:date="2020-05-22T22:15:00Z">
        <w:r w:rsidR="00EF3518" w:rsidRPr="00EF3518">
          <w:t xml:space="preserve"> </w:t>
        </w:r>
        <w:r w:rsidR="00EF3518">
          <w:t xml:space="preserve">that may be different from the SMF controlling </w:t>
        </w:r>
      </w:ins>
      <w:ins w:id="37" w:author="Nokia, Thomas Belling4" w:date="2020-05-22T22:16:00Z">
        <w:r w:rsidR="00EF3518">
          <w:t>the</w:t>
        </w:r>
      </w:ins>
      <w:ins w:id="38" w:author="Nokia, Thomas Belling4" w:date="2020-05-22T22:15:00Z">
        <w:r w:rsidR="00EF3518">
          <w:t xml:space="preserve"> PDU session</w:t>
        </w:r>
      </w:ins>
      <w:ins w:id="39" w:author="Nokia, Thomas Belling4" w:date="2020-05-22T22:16:00Z">
        <w:r w:rsidR="00953452">
          <w:t xml:space="preserve"> of a user within the multicast group</w:t>
        </w:r>
      </w:ins>
      <w:r w:rsidRPr="006A30C1">
        <w:rPr>
          <w:lang w:eastAsia="ko-KR"/>
        </w:rPr>
        <w:t>.</w:t>
      </w:r>
      <w:ins w:id="40" w:author="Nokia, Thomas Belling4" w:date="2020-05-22T22:17:00Z">
        <w:r w:rsidR="00953452">
          <w:rPr>
            <w:lang w:eastAsia="ko-KR"/>
          </w:rPr>
          <w:t xml:space="preserve"> The </w:t>
        </w:r>
      </w:ins>
      <w:ins w:id="41" w:author="Huawei User 139e 0608" w:date="2020-06-08T17:02:00Z">
        <w:r w:rsidR="00AD75BC" w:rsidRPr="004A6112">
          <w:rPr>
            <w:highlight w:val="cyan"/>
            <w:lang w:eastAsia="ko-KR"/>
          </w:rPr>
          <w:t>identification of</w:t>
        </w:r>
        <w:r w:rsidR="00AD75BC">
          <w:rPr>
            <w:lang w:eastAsia="ko-KR"/>
          </w:rPr>
          <w:t xml:space="preserve"> </w:t>
        </w:r>
      </w:ins>
      <w:ins w:id="42" w:author="Nokia, Thomas Belling4" w:date="2020-05-22T22:17:00Z">
        <w:r w:rsidR="00953452">
          <w:rPr>
            <w:lang w:eastAsia="ko-KR"/>
          </w:rPr>
          <w:t>SMF</w:t>
        </w:r>
      </w:ins>
      <w:ins w:id="43" w:author="Huawei User 139e 0608" w:date="2020-06-08T17:02:00Z">
        <w:r w:rsidR="00AD75BC">
          <w:rPr>
            <w:lang w:eastAsia="ko-KR"/>
          </w:rPr>
          <w:t xml:space="preserve"> </w:t>
        </w:r>
        <w:r w:rsidR="00AD75BC" w:rsidRPr="004A6112">
          <w:rPr>
            <w:highlight w:val="cyan"/>
            <w:lang w:eastAsia="ko-KR"/>
          </w:rPr>
          <w:t>handling Multicast session</w:t>
        </w:r>
      </w:ins>
      <w:ins w:id="44" w:author="Nokia, Thomas Belling4" w:date="2020-05-22T22:17:00Z">
        <w:r w:rsidR="00953452">
          <w:rPr>
            <w:lang w:eastAsia="ko-KR"/>
          </w:rPr>
          <w:t xml:space="preserve"> is stored in the UDR as part of </w:t>
        </w:r>
      </w:ins>
      <w:ins w:id="45" w:author="Nokia, Thomas Belling4" w:date="2020-05-22T22:18:00Z">
        <w:r w:rsidR="00953452">
          <w:rPr>
            <w:lang w:eastAsia="ko-KR"/>
          </w:rPr>
          <w:t>multicast group context information.</w:t>
        </w:r>
      </w:ins>
    </w:p>
    <w:p w14:paraId="28F01E3B" w14:textId="1AD48EB4" w:rsidR="00EF3518" w:rsidRDefault="00EF3518" w:rsidP="00EF3518">
      <w:pPr>
        <w:rPr>
          <w:ins w:id="46" w:author="Nokia, Thomas Belling4" w:date="2020-05-22T22:14:00Z"/>
        </w:rPr>
      </w:pPr>
      <w:ins w:id="47"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512C5F8E" w:rsidR="00EF3518" w:rsidRDefault="00EF3518" w:rsidP="00EF3518">
      <w:pPr>
        <w:rPr>
          <w:ins w:id="48" w:author="Nokia, Thomas Belling4" w:date="2020-05-22T22:14:00Z"/>
        </w:rPr>
      </w:pPr>
      <w:ins w:id="49" w:author="Nokia, Thomas Belling4" w:date="2020-05-22T22:14:00Z">
        <w:del w:id="50" w:author="Huawei User 139e 0608" w:date="2020-06-08T17:06:00Z">
          <w:r w:rsidRPr="004A6112" w:rsidDel="00DC15C9">
            <w:rPr>
              <w:highlight w:val="cyan"/>
            </w:rPr>
            <w:delText>As mobility between RAN nodes should be opaque to t</w:delText>
          </w:r>
          <w:commentRangeStart w:id="51"/>
          <w:r w:rsidRPr="004A6112" w:rsidDel="00DC15C9">
            <w:rPr>
              <w:highlight w:val="cyan"/>
            </w:rPr>
            <w:delText>he SMF, the</w:delText>
          </w:r>
        </w:del>
      </w:ins>
      <w:commentRangeEnd w:id="51"/>
      <w:r w:rsidR="00DC15C9">
        <w:rPr>
          <w:rStyle w:val="CommentReference"/>
        </w:rPr>
        <w:commentReference w:id="51"/>
      </w:r>
      <w:ins w:id="52" w:author="Nokia, Thomas Belling4" w:date="2020-05-22T22:14:00Z">
        <w:del w:id="53" w:author="Huawei User 139e 0608" w:date="2020-06-08T17:06:00Z">
          <w:r w:rsidDel="00DC15C9">
            <w:delText xml:space="preserve"> </w:delText>
          </w:r>
        </w:del>
        <w:r>
          <w:t>RAN nodes control the establishment of the multicast distribution user plane towards them</w:t>
        </w:r>
      </w:ins>
      <w:ins w:id="54" w:author="Nokia, Thomas Belling4" w:date="2020-05-22T22:18:00Z">
        <w:r w:rsidR="00953452">
          <w:t>.</w:t>
        </w:r>
      </w:ins>
    </w:p>
    <w:p w14:paraId="050FC22D" w14:textId="32F921A2" w:rsidR="0013700F" w:rsidRPr="006A30C1" w:rsidDel="001B4290" w:rsidRDefault="0013700F" w:rsidP="0013700F">
      <w:pPr>
        <w:pStyle w:val="EditorsNote"/>
        <w:rPr>
          <w:del w:id="55" w:author="Nokia, Thomas Belling4" w:date="2020-05-22T16:25:00Z"/>
          <w:lang w:eastAsia="ko-KR"/>
        </w:rPr>
      </w:pPr>
      <w:del w:id="56"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7187489" w:rsidR="00817BA7" w:rsidRDefault="00817BA7" w:rsidP="00817BA7">
      <w:pPr>
        <w:rPr>
          <w:ins w:id="57" w:author="Nokia, r01" w:date="2020-06-07T16:39:00Z"/>
          <w:lang w:eastAsia="ko-KR"/>
        </w:rPr>
      </w:pPr>
      <w:bookmarkStart w:id="58" w:name="_Toc31011433"/>
      <w:bookmarkStart w:id="59" w:name="_Toc31176946"/>
      <w:ins w:id="60" w:author="Nokia, r01" w:date="2020-06-07T16:39:00Z">
        <w:r>
          <w:rPr>
            <w:lang w:eastAsia="ko-KR"/>
          </w:rPr>
          <w:t xml:space="preserve">Optionally, for each specific UE, the SMF may configure </w:t>
        </w:r>
      </w:ins>
      <w:ins w:id="61" w:author="Nokia, r01" w:date="2020-06-07T16:42:00Z">
        <w:r>
          <w:rPr>
            <w:lang w:eastAsia="ko-KR"/>
          </w:rPr>
          <w:t>the</w:t>
        </w:r>
      </w:ins>
      <w:ins w:id="62" w:author="Nokia, r01" w:date="2020-06-07T16:39:00Z">
        <w:r>
          <w:rPr>
            <w:lang w:eastAsia="ko-KR"/>
          </w:rPr>
          <w:t xml:space="preserve"> associated unicast PDU session</w:t>
        </w:r>
      </w:ins>
      <w:ins w:id="63" w:author="Nokia, r01" w:date="2020-06-07T16:43:00Z">
        <w:r>
          <w:rPr>
            <w:lang w:eastAsia="ko-KR"/>
          </w:rPr>
          <w:t xml:space="preserve"> to transport </w:t>
        </w:r>
        <w:r w:rsidR="00125C3A">
          <w:rPr>
            <w:lang w:eastAsia="ko-KR"/>
          </w:rPr>
          <w:t>the multicast data to the UE</w:t>
        </w:r>
      </w:ins>
      <w:ins w:id="64" w:author="Nokia, r01" w:date="2020-06-07T16:39:00Z">
        <w:r>
          <w:rPr>
            <w:lang w:eastAsia="ko-KR"/>
          </w:rPr>
          <w:t xml:space="preserve">. This may be used </w:t>
        </w:r>
      </w:ins>
      <w:ins w:id="65" w:author="Nokia, r01" w:date="2020-06-07T16:45:00Z">
        <w:r w:rsidR="00125C3A">
          <w:rPr>
            <w:lang w:eastAsia="ko-KR"/>
          </w:rPr>
          <w:t xml:space="preserve">e.g. </w:t>
        </w:r>
      </w:ins>
      <w:ins w:id="66" w:author="Nokia, r01" w:date="2020-06-07T16:39:00Z">
        <w:r>
          <w:rPr>
            <w:lang w:eastAsia="ko-KR"/>
          </w:rPr>
          <w:t>in case of mobility to NG RAN node not supporting 5G MBS</w:t>
        </w:r>
      </w:ins>
      <w:ins w:id="67" w:author="Nokia, r01" w:date="2020-06-07T16:45:00Z">
        <w:r w:rsidR="00125C3A">
          <w:rPr>
            <w:lang w:eastAsia="ko-KR"/>
          </w:rPr>
          <w:t>, or when a UE does not support receiving multicast data over the radio accord</w:t>
        </w:r>
      </w:ins>
      <w:ins w:id="68" w:author="Nokia, r01" w:date="2020-06-07T16:46:00Z">
        <w:r w:rsidR="00125C3A">
          <w:rPr>
            <w:lang w:eastAsia="ko-KR"/>
          </w:rPr>
          <w:t>ing to 5MBS</w:t>
        </w:r>
      </w:ins>
      <w:ins w:id="69" w:author="Nokia, r01" w:date="2020-06-07T16:39:00Z">
        <w:r>
          <w:rPr>
            <w:lang w:eastAsia="ko-KR"/>
          </w:rPr>
          <w:t xml:space="preserve">. </w:t>
        </w:r>
      </w:ins>
      <w:ins w:id="70" w:author="Nokia, r01" w:date="2020-06-07T16:53:00Z">
        <w:r w:rsidR="00125C3A">
          <w:rPr>
            <w:lang w:eastAsia="ko-KR"/>
          </w:rPr>
          <w:t xml:space="preserve">The SMF </w:t>
        </w:r>
        <w:del w:id="71" w:author="Huawei User 139e 0608" w:date="2020-06-08T17:07:00Z">
          <w:r w:rsidR="00125C3A" w:rsidRPr="00CB7C52" w:rsidDel="00DC15C9">
            <w:rPr>
              <w:highlight w:val="cyan"/>
              <w:lang w:eastAsia="ko-KR"/>
            </w:rPr>
            <w:delText>may then generste</w:delText>
          </w:r>
        </w:del>
      </w:ins>
      <w:ins w:id="72" w:author="Huawei User 139e 0608" w:date="2020-06-08T17:07:00Z">
        <w:r w:rsidR="00DC15C9" w:rsidRPr="00CB7C52">
          <w:rPr>
            <w:highlight w:val="cyan"/>
            <w:lang w:eastAsia="ko-KR"/>
          </w:rPr>
          <w:t>generates</w:t>
        </w:r>
      </w:ins>
      <w:ins w:id="73"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Heading3"/>
      </w:pPr>
      <w:r w:rsidRPr="006A30C1">
        <w:t>6.3.2</w:t>
      </w:r>
      <w:r w:rsidRPr="006A30C1">
        <w:tab/>
        <w:t>Procedures</w:t>
      </w:r>
      <w:bookmarkEnd w:id="58"/>
      <w:bookmarkEnd w:id="59"/>
    </w:p>
    <w:p w14:paraId="2F819978" w14:textId="77777777" w:rsidR="0013700F" w:rsidRPr="006A30C1" w:rsidRDefault="0013700F" w:rsidP="0013700F">
      <w:pPr>
        <w:pStyle w:val="Heading4"/>
        <w:rPr>
          <w:lang w:eastAsia="ko-KR"/>
        </w:rPr>
      </w:pPr>
      <w:bookmarkStart w:id="74" w:name="_Toc31011434"/>
      <w:bookmarkStart w:id="75" w:name="_Toc31176947"/>
      <w:r w:rsidRPr="006A30C1">
        <w:rPr>
          <w:lang w:eastAsia="ko-KR"/>
        </w:rPr>
        <w:t>6.3.2.1</w:t>
      </w:r>
      <w:r w:rsidRPr="006A30C1">
        <w:rPr>
          <w:lang w:eastAsia="ko-KR"/>
        </w:rPr>
        <w:tab/>
        <w:t>Multicast context and Multicast flow setup/modification via PDU Session Modification procedure</w:t>
      </w:r>
      <w:bookmarkEnd w:id="74"/>
      <w:bookmarkEnd w:id="75"/>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76" w:author="Nokia, Thomas Belling4" w:date="2020-05-22T19:10:00Z"/>
        </w:rPr>
      </w:pPr>
      <w:del w:id="77" w:author="Nokia, Thomas Belling4" w:date="2020-05-22T16:28:00Z">
        <w:r w:rsidRPr="006A30C1" w:rsidDel="001B4290">
          <w:object w:dxaOrig="10456" w:dyaOrig="10710" w14:anchorId="456BEAD7">
            <v:shape id="_x0000_i1028" type="#_x0000_t75" style="width:481.5pt;height:494.25pt" o:ole="">
              <v:imagedata r:id="rId23" o:title=""/>
            </v:shape>
            <o:OLEObject Type="Embed" ProgID="Visio.Drawing.15" ShapeID="_x0000_i1028" DrawAspect="Content" ObjectID="_1653220967" r:id="rId24"/>
          </w:object>
        </w:r>
      </w:del>
    </w:p>
    <w:commentRangeStart w:id="78"/>
    <w:bookmarkStart w:id="79" w:name="_MON_1651681985"/>
    <w:bookmarkEnd w:id="79"/>
    <w:p w14:paraId="4F990051" w14:textId="71F98D0B" w:rsidR="0033066B" w:rsidRDefault="00291942" w:rsidP="0013700F">
      <w:pPr>
        <w:pStyle w:val="TH"/>
        <w:rPr>
          <w:ins w:id="80" w:author="Huawei User 139e 0608" w:date="2020-06-08T13:52:00Z"/>
          <w:rFonts w:cs="Arial"/>
          <w:color w:val="595959" w:themeColor="text1" w:themeTint="A6"/>
          <w:lang w:val="en-US"/>
        </w:rPr>
      </w:pPr>
      <w:ins w:id="81" w:author="Nokia, Thomas Belling4" w:date="2020-05-22T19:10:00Z">
        <w:del w:id="82" w:author="Huawei User 139e 0608" w:date="2020-06-08T13:58:00Z">
          <w:r w:rsidRPr="00104CC8" w:rsidDel="000949BF">
            <w:rPr>
              <w:rFonts w:cs="Arial"/>
              <w:color w:val="595959" w:themeColor="text1" w:themeTint="A6"/>
              <w:lang w:val="en-US"/>
            </w:rPr>
            <w:object w:dxaOrig="11493" w:dyaOrig="17022" w14:anchorId="3BADFB64">
              <v:shape id="_x0000_i1051" type="#_x0000_t75" style="width:462pt;height:684pt" o:ole="">
                <v:imagedata r:id="rId25" o:title=""/>
              </v:shape>
              <o:OLEObject Type="Embed" ProgID="Visio.Drawing.15" ShapeID="_x0000_i1051" DrawAspect="Content" ObjectID="_1653220968" r:id="rId26"/>
            </w:object>
          </w:r>
        </w:del>
      </w:ins>
      <w:commentRangeEnd w:id="78"/>
      <w:r w:rsidR="00C36D03">
        <w:rPr>
          <w:rStyle w:val="CommentReference"/>
          <w:rFonts w:ascii="Times New Roman" w:hAnsi="Times New Roman"/>
          <w:b w:val="0"/>
        </w:rPr>
        <w:commentReference w:id="78"/>
      </w:r>
    </w:p>
    <w:commentRangeStart w:id="83"/>
    <w:commentRangeStart w:id="84"/>
    <w:p w14:paraId="6A3B93BF" w14:textId="0E5758EF" w:rsidR="00807B31" w:rsidRPr="006A30C1" w:rsidRDefault="000A3C7B" w:rsidP="00CD4EC9">
      <w:pPr>
        <w:pStyle w:val="TH"/>
      </w:pPr>
      <w:ins w:id="85" w:author="Huawei User 139e 0608" w:date="2020-06-08T13:52:00Z">
        <w:del w:id="86" w:author="Nokia, r07" w:date="2020-06-09T14:42:00Z">
          <w:r w:rsidDel="00CD4EC9">
            <w:object w:dxaOrig="10746" w:dyaOrig="16682" w14:anchorId="2B790282">
              <v:shape id="_x0000_i1030" type="#_x0000_t75" style="width:468.75pt;height:728.25pt" o:ole="">
                <v:imagedata r:id="rId27" o:title=""/>
              </v:shape>
              <o:OLEObject Type="Embed" ProgID="Visio.Drawing.15" ShapeID="_x0000_i1030" DrawAspect="Content" ObjectID="_1653220969" r:id="rId28"/>
            </w:object>
          </w:r>
        </w:del>
      </w:ins>
      <w:bookmarkStart w:id="87" w:name="_GoBack"/>
      <w:commentRangeEnd w:id="83"/>
      <w:ins w:id="88" w:author="Nokia, r07" w:date="2020-06-09T14:42:00Z">
        <w:r w:rsidR="00C17D4D">
          <w:rPr>
            <w:rFonts w:ascii="Times New Roman" w:eastAsia="Times New Roman" w:hAnsi="Times New Roman" w:cs="Arial"/>
            <w:color w:val="595959" w:themeColor="text1" w:themeTint="A6"/>
            <w:lang w:val="en-US"/>
          </w:rPr>
          <w:object w:dxaOrig="11490" w:dyaOrig="17010" w14:anchorId="4AF4CF82">
            <v:shape id="_x0000_i1066" type="#_x0000_t75" style="width:479.25pt;height:709.5pt" o:ole="">
              <v:imagedata r:id="rId29" o:title=""/>
            </v:shape>
            <o:OLEObject Type="Embed" ProgID="Visio.Drawing.15" ShapeID="_x0000_i1066" DrawAspect="Content" ObjectID="_1653220970" r:id="rId30"/>
          </w:object>
        </w:r>
      </w:ins>
      <w:bookmarkEnd w:id="87"/>
      <w:ins w:id="89" w:author="Huawei User 139e 0608" w:date="2020-06-08T13:52:00Z">
        <w:del w:id="90" w:author="Nokia, r07" w:date="2020-06-09T14:42:00Z">
          <w:r w:rsidR="00807B31" w:rsidDel="00CD4EC9">
            <w:rPr>
              <w:rStyle w:val="CommentReference"/>
              <w:rFonts w:ascii="Times New Roman" w:hAnsi="Times New Roman"/>
              <w:b w:val="0"/>
            </w:rPr>
            <w:commentReference w:id="83"/>
          </w:r>
        </w:del>
      </w:ins>
      <w:commentRangeEnd w:id="84"/>
      <w:del w:id="91" w:author="Nokia, r07" w:date="2020-06-09T14:42:00Z">
        <w:r w:rsidR="00CD0164" w:rsidRPr="00CD4EC9" w:rsidDel="00CD4EC9">
          <w:rPr>
            <w:rStyle w:val="CommentReference"/>
            <w:rFonts w:ascii="Times New Roman" w:hAnsi="Times New Roman"/>
            <w:b w:val="0"/>
          </w:rPr>
          <w:commentReference w:id="84"/>
        </w:r>
      </w:del>
      <w:ins w:id="92" w:author="Nokia, r07" w:date="2020-06-09T14:42:00Z">
        <w:r w:rsidR="00CD4EC9" w:rsidDel="00CD4EC9">
          <w:rPr>
            <w:rStyle w:val="CommentReference"/>
            <w:rFonts w:ascii="Times New Roman" w:hAnsi="Times New Roman"/>
            <w:b w:val="0"/>
          </w:rPr>
          <w:t xml:space="preserve"> </w:t>
        </w:r>
      </w:ins>
    </w:p>
    <w:p w14:paraId="08096689" w14:textId="77777777" w:rsidR="0013700F" w:rsidRPr="006A30C1" w:rsidRDefault="0013700F" w:rsidP="00CD4EC9">
      <w:pPr>
        <w:pStyle w:val="TF"/>
      </w:pPr>
      <w:r w:rsidRPr="006A30C1">
        <w:lastRenderedPageBreak/>
        <w:t>Figure 6.3.2-1: PDU Sessio</w:t>
      </w:r>
      <w:r w:rsidRPr="006A30C1">
        <w:t>n modification for multicast</w:t>
      </w:r>
    </w:p>
    <w:p w14:paraId="6BAF5A07" w14:textId="3BC98F78" w:rsidR="0013700F" w:rsidDel="00530116" w:rsidRDefault="0013700F" w:rsidP="0013700F">
      <w:pPr>
        <w:pStyle w:val="B1"/>
        <w:rPr>
          <w:del w:id="93" w:author="Nokia, Thomas Belling4" w:date="2020-05-22T18:16:00Z"/>
        </w:rPr>
      </w:pPr>
      <w:r>
        <w:t>1.</w:t>
      </w:r>
      <w:r>
        <w:tab/>
      </w:r>
      <w:moveFromRangeStart w:id="94" w:author="Nokia, Thomas Belling4" w:date="2020-05-22T18:16:00Z" w:name="move41063797"/>
      <w:moveFrom w:id="95"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94"/>
    </w:p>
    <w:p w14:paraId="411DAA97" w14:textId="27BBE862" w:rsidR="0013700F" w:rsidRDefault="0013700F" w:rsidP="0013700F">
      <w:pPr>
        <w:pStyle w:val="B1"/>
      </w:pPr>
      <w:ins w:id="96" w:author="Navratil, David (Nokia - FI/Espoo)" w:date="2020-05-18T13:34:00Z">
        <w:r>
          <w:tab/>
        </w:r>
      </w:ins>
      <w:r>
        <w:t xml:space="preserve">The content provider may </w:t>
      </w:r>
      <w:del w:id="97" w:author="Nokia, Thomas Belling4" w:date="2020-05-22T18:16:00Z">
        <w:r w:rsidDel="00530116">
          <w:delText xml:space="preserve">also </w:delText>
        </w:r>
      </w:del>
      <w:r>
        <w:t>send a request to</w:t>
      </w:r>
      <w:ins w:id="98" w:author="Nokia, Thomas Belling4" w:date="2020-05-22T21:31:00Z">
        <w:r w:rsidR="005032BD">
          <w:t xml:space="preserve"> register and</w:t>
        </w:r>
      </w:ins>
      <w:r>
        <w:t xml:space="preserve"> reserve resources for </w:t>
      </w:r>
      <w:del w:id="99" w:author="Nokia, Thomas Belling4" w:date="2020-05-22T21:25:00Z">
        <w:r w:rsidDel="005032BD">
          <w:delText>the corresponding</w:delText>
        </w:r>
      </w:del>
      <w:ins w:id="100" w:author="Nokia, Thomas Belling4" w:date="2020-05-22T21:25:00Z">
        <w:r w:rsidR="005032BD">
          <w:t>a</w:t>
        </w:r>
      </w:ins>
      <w:r>
        <w:t xml:space="preserve"> multicast </w:t>
      </w:r>
      <w:del w:id="101" w:author="Nokia, Thomas Belling4" w:date="2020-05-22T21:29:00Z">
        <w:r w:rsidDel="005032BD">
          <w:delText xml:space="preserve">session </w:delText>
        </w:r>
      </w:del>
      <w:ins w:id="102" w:author="Nokia, Thomas Belling4" w:date="2020-05-22T21:29:00Z">
        <w:r w:rsidR="005032BD">
          <w:t xml:space="preserve">group </w:t>
        </w:r>
      </w:ins>
      <w:r>
        <w:t>to the NEF and communicate the related multicast address</w:t>
      </w:r>
      <w:ins w:id="103" w:author="Nokia, Thomas Belling4" w:date="2020-05-22T21:28:00Z">
        <w:r w:rsidR="005032BD">
          <w:t xml:space="preserve"> as detailed </w:t>
        </w:r>
      </w:ins>
      <w:ins w:id="104" w:author="Nokia, Thomas Belling4" w:date="2020-05-22T21:29:00Z">
        <w:r w:rsidR="005032BD">
          <w:t>in subclause 6.3.2.2</w:t>
        </w:r>
      </w:ins>
      <w:ins w:id="105"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106"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107"/>
      <w:del w:id="108"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107"/>
      <w:r w:rsidR="00DC15C9">
        <w:rPr>
          <w:rStyle w:val="CommentReference"/>
        </w:rPr>
        <w:commentReference w:id="107"/>
      </w:r>
      <w:ins w:id="109" w:author="Nokia, Thomas Belling4" w:date="2020-05-22T18:34:00Z">
        <w:r w:rsidR="003242F1">
          <w:t xml:space="preserve">The NEF </w:t>
        </w:r>
      </w:ins>
      <w:ins w:id="110" w:author="Nokia, Thomas Belling4" w:date="2020-05-22T18:35:00Z">
        <w:r w:rsidR="003242F1">
          <w:t>select</w:t>
        </w:r>
      </w:ins>
      <w:ins w:id="111" w:author="Nokia, Thomas Belling4" w:date="2020-05-22T20:06:00Z">
        <w:r w:rsidR="0061103D">
          <w:t>s</w:t>
        </w:r>
      </w:ins>
      <w:ins w:id="112" w:author="Nokia, Thomas Belling4" w:date="2020-05-22T18:35:00Z">
        <w:r w:rsidR="003242F1">
          <w:t xml:space="preserve"> </w:t>
        </w:r>
      </w:ins>
      <w:ins w:id="113" w:author="Nokia, Thomas Belling4" w:date="2020-05-22T20:06:00Z">
        <w:r w:rsidR="0061103D">
          <w:t>SMF2</w:t>
        </w:r>
      </w:ins>
      <w:ins w:id="114" w:author="Nokia, Thomas Belling4" w:date="2020-05-22T18:35:00Z">
        <w:r w:rsidR="003242F1">
          <w:t xml:space="preserve"> </w:t>
        </w:r>
      </w:ins>
      <w:ins w:id="115" w:author="Nokia, Thomas Belling4" w:date="2020-05-22T18:36:00Z">
        <w:r w:rsidR="003242F1">
          <w:t xml:space="preserve">controlling </w:t>
        </w:r>
        <w:r w:rsidR="000F0ABA">
          <w:t>an UPF</w:t>
        </w:r>
      </w:ins>
      <w:ins w:id="116" w:author="Nokia, Thomas Belling4" w:date="2020-05-22T20:06:00Z">
        <w:r w:rsidR="0061103D">
          <w:t>2</w:t>
        </w:r>
      </w:ins>
      <w:ins w:id="117" w:author="Nokia, Thomas Belling4" w:date="2020-05-22T18:36:00Z">
        <w:r w:rsidR="000F0ABA">
          <w:t xml:space="preserve"> serving as</w:t>
        </w:r>
      </w:ins>
      <w:ins w:id="118" w:author="Nokia, Thomas Belling4" w:date="2020-05-22T18:35:00Z">
        <w:r w:rsidR="003242F1">
          <w:t xml:space="preserve"> </w:t>
        </w:r>
      </w:ins>
      <w:ins w:id="119" w:author="Nokia, Thomas Belling4" w:date="2020-05-22T18:36:00Z">
        <w:r w:rsidR="003242F1">
          <w:t>ingress</w:t>
        </w:r>
      </w:ins>
      <w:ins w:id="120" w:author="Nokia, Thomas Belling4" w:date="2020-05-22T18:35:00Z">
        <w:r w:rsidR="003242F1">
          <w:t xml:space="preserve"> </w:t>
        </w:r>
      </w:ins>
      <w:ins w:id="121" w:author="Nokia, Thomas Belling4" w:date="2020-05-22T18:36:00Z">
        <w:r w:rsidR="003242F1">
          <w:t xml:space="preserve">point </w:t>
        </w:r>
        <w:r w:rsidR="000F0ABA">
          <w:t>for the multicast da</w:t>
        </w:r>
      </w:ins>
      <w:ins w:id="122" w:author="Nokia, Thomas Belling4" w:date="2020-05-22T18:37:00Z">
        <w:r w:rsidR="000F0ABA">
          <w:t xml:space="preserve">ta and </w:t>
        </w:r>
      </w:ins>
      <w:ins w:id="123" w:author="Nokia, Thomas Belling4" w:date="2020-05-22T18:34:00Z">
        <w:r w:rsidR="003242F1">
          <w:t>creates a mul</w:t>
        </w:r>
      </w:ins>
      <w:ins w:id="124" w:author="Nokia, Thomas Belling4" w:date="2020-05-22T18:35:00Z">
        <w:r w:rsidR="003242F1">
          <w:t>ticast context and stores related information</w:t>
        </w:r>
      </w:ins>
      <w:ins w:id="125" w:author="Nokia, Thomas Belling4" w:date="2020-05-22T18:39:00Z">
        <w:r w:rsidR="000F0ABA">
          <w:t xml:space="preserve"> including the </w:t>
        </w:r>
      </w:ins>
      <w:ins w:id="126" w:author="Nokia, Thomas Belling4" w:date="2020-05-22T20:06:00Z">
        <w:r w:rsidR="0061103D">
          <w:t>SMF ID</w:t>
        </w:r>
      </w:ins>
      <w:ins w:id="127" w:author="Nokia, Thomas Belling4" w:date="2020-05-22T18:35:00Z">
        <w:r w:rsidR="003242F1">
          <w:t xml:space="preserve"> </w:t>
        </w:r>
      </w:ins>
      <w:ins w:id="128" w:author="Huawei User 139e 0608" w:date="2020-06-08T17:09:00Z">
        <w:del w:id="129" w:author="Nokia, r07" w:date="2020-06-09T12:33:00Z">
          <w:r w:rsidR="00DC15C9" w:rsidRPr="00903D71" w:rsidDel="00375244">
            <w:rPr>
              <w:highlight w:val="cyan"/>
            </w:rPr>
            <w:delText xml:space="preserve">and optionally UPF </w:delText>
          </w:r>
          <w:commentRangeStart w:id="130"/>
          <w:commentRangeStart w:id="131"/>
          <w:r w:rsidR="00DC15C9" w:rsidRPr="00903D71" w:rsidDel="00375244">
            <w:rPr>
              <w:highlight w:val="cyan"/>
            </w:rPr>
            <w:delText>ID</w:delText>
          </w:r>
        </w:del>
      </w:ins>
      <w:commentRangeEnd w:id="130"/>
      <w:ins w:id="132" w:author="Huawei User 139e 0608" w:date="2020-06-08T17:10:00Z">
        <w:del w:id="133" w:author="Nokia, r07" w:date="2020-06-09T12:33:00Z">
          <w:r w:rsidR="00DC15C9" w:rsidDel="00375244">
            <w:rPr>
              <w:rStyle w:val="CommentReference"/>
            </w:rPr>
            <w:commentReference w:id="130"/>
          </w:r>
        </w:del>
      </w:ins>
      <w:commentRangeEnd w:id="131"/>
      <w:del w:id="134" w:author="Nokia, r07" w:date="2020-06-09T12:33:00Z">
        <w:r w:rsidR="00375244" w:rsidDel="00375244">
          <w:rPr>
            <w:rStyle w:val="CommentReference"/>
          </w:rPr>
          <w:commentReference w:id="131"/>
        </w:r>
      </w:del>
      <w:ins w:id="135" w:author="Huawei User 139e 0608" w:date="2020-06-08T17:09:00Z">
        <w:del w:id="136" w:author="Nokia, r07" w:date="2020-06-09T12:33:00Z">
          <w:r w:rsidR="00DC15C9" w:rsidDel="00375244">
            <w:delText xml:space="preserve"> </w:delText>
          </w:r>
        </w:del>
      </w:ins>
      <w:ins w:id="137" w:author="Nokia, Thomas Belling4" w:date="2020-05-22T18:35:00Z">
        <w:r w:rsidR="003242F1">
          <w:t>in the UDR</w:t>
        </w:r>
      </w:ins>
      <w:ins w:id="138" w:author="Nokia, Thomas Belling4" w:date="2020-05-22T18:43:00Z">
        <w:r w:rsidR="000F0ABA">
          <w:t>.</w:t>
        </w:r>
      </w:ins>
      <w:ins w:id="139" w:author="Nokia, r01" w:date="2020-06-07T15:26:00Z">
        <w:r w:rsidR="00105C34">
          <w:t xml:space="preserve"> </w:t>
        </w:r>
        <w:r w:rsidR="00105C34" w:rsidRPr="006B2882">
          <w:t>The SMF</w:t>
        </w:r>
      </w:ins>
      <w:ins w:id="140" w:author="Nokia, r01" w:date="2020-06-07T15:27:00Z">
        <w:r w:rsidR="00105C34">
          <w:t>2</w:t>
        </w:r>
      </w:ins>
      <w:ins w:id="141" w:author="Nokia, r01" w:date="2020-06-07T15:26:00Z">
        <w:r w:rsidR="00105C34" w:rsidRPr="006B2882">
          <w:t xml:space="preserve"> or UPF</w:t>
        </w:r>
      </w:ins>
      <w:ins w:id="142" w:author="Nokia, r01" w:date="2020-06-07T15:27:00Z">
        <w:r w:rsidR="00105C34">
          <w:t>2</w:t>
        </w:r>
      </w:ins>
      <w:ins w:id="143" w:author="Nokia, r01" w:date="2020-06-07T15:26:00Z">
        <w:r w:rsidR="00105C34" w:rsidRPr="006B2882">
          <w:t xml:space="preserve"> may allocate </w:t>
        </w:r>
      </w:ins>
      <w:ins w:id="144" w:author="Nokia, r01" w:date="2020-06-07T15:27:00Z">
        <w:r w:rsidR="00105C34">
          <w:t xml:space="preserve">an </w:t>
        </w:r>
      </w:ins>
      <w:ins w:id="145" w:author="Nokia, r01" w:date="2020-06-07T15:26:00Z">
        <w:r w:rsidR="00105C34" w:rsidRPr="006B2882">
          <w:t>IP address and Port for ingress multicast traffic</w:t>
        </w:r>
      </w:ins>
      <w:ins w:id="146" w:author="Nokia, r01" w:date="2020-06-07T15:27:00Z">
        <w:r w:rsidR="00105C34">
          <w:t>, which is then</w:t>
        </w:r>
      </w:ins>
      <w:ins w:id="147" w:author="Nokia, r01" w:date="2020-06-07T15:26:00Z">
        <w:r w:rsidR="00105C34" w:rsidRPr="006B2882">
          <w:t xml:space="preserve"> provide</w:t>
        </w:r>
      </w:ins>
      <w:ins w:id="148" w:author="Nokia, r01" w:date="2020-06-07T15:27:00Z">
        <w:r w:rsidR="00105C34">
          <w:t>d</w:t>
        </w:r>
      </w:ins>
      <w:ins w:id="149" w:author="Nokia, r01" w:date="2020-06-07T15:26:00Z">
        <w:r w:rsidR="00105C34" w:rsidRPr="006B2882">
          <w:t xml:space="preserve"> to </w:t>
        </w:r>
      </w:ins>
      <w:ins w:id="150" w:author="Nokia, r01" w:date="2020-06-07T15:27:00Z">
        <w:r w:rsidR="00105C34">
          <w:t xml:space="preserve">the </w:t>
        </w:r>
      </w:ins>
      <w:ins w:id="151" w:author="Nokia, r01" w:date="2020-06-07T15:26:00Z">
        <w:r w:rsidR="00105C34" w:rsidRPr="006B2882">
          <w:t>content provider via NEF</w:t>
        </w:r>
      </w:ins>
    </w:p>
    <w:p w14:paraId="178BCEFF" w14:textId="46B56F6D"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2F2832B3" w14:textId="69ED3291" w:rsidR="00375244" w:rsidRPr="006A30C1" w:rsidRDefault="00375244" w:rsidP="00375244">
      <w:pPr>
        <w:pStyle w:val="EditorsNote"/>
        <w:rPr>
          <w:ins w:id="152" w:author="Nokia, r07" w:date="2020-06-09T12:33:00Z"/>
        </w:rPr>
      </w:pPr>
      <w:ins w:id="153" w:author="Nokia, r07" w:date="2020-06-09T12:33:00Z">
        <w:r w:rsidRPr="00945705">
          <w:rPr>
            <w:highlight w:val="green"/>
            <w:rPrChange w:id="154" w:author="Nokia, r07" w:date="2020-06-09T12:34:00Z">
              <w:rPr/>
            </w:rPrChange>
          </w:rPr>
          <w:t>Editor's note:</w:t>
        </w:r>
        <w:r w:rsidRPr="00945705">
          <w:rPr>
            <w:highlight w:val="green"/>
            <w:rPrChange w:id="155" w:author="Nokia, r07" w:date="2020-06-09T12:34:00Z">
              <w:rPr/>
            </w:rPrChange>
          </w:rPr>
          <w:tab/>
        </w:r>
        <w:r w:rsidRPr="00945705">
          <w:rPr>
            <w:highlight w:val="green"/>
            <w:rPrChange w:id="156" w:author="Nokia, r07" w:date="2020-06-09T12:34:00Z">
              <w:rPr/>
            </w:rPrChange>
          </w:rPr>
          <w:t>Adding t</w:t>
        </w:r>
      </w:ins>
      <w:ins w:id="157" w:author="Nokia, r07" w:date="2020-06-09T12:34:00Z">
        <w:r w:rsidRPr="00945705">
          <w:rPr>
            <w:highlight w:val="green"/>
            <w:rPrChange w:id="158" w:author="Nokia, r07" w:date="2020-06-09T12:34:00Z">
              <w:rPr/>
            </w:rPrChange>
          </w:rPr>
          <w:t xml:space="preserve">he UPF ID </w:t>
        </w:r>
      </w:ins>
      <w:ins w:id="159" w:author="Nokia, r07" w:date="2020-06-09T13:31:00Z">
        <w:r w:rsidR="00D7748B">
          <w:rPr>
            <w:highlight w:val="green"/>
          </w:rPr>
          <w:t xml:space="preserve">and/or QoS information </w:t>
        </w:r>
      </w:ins>
      <w:ins w:id="160" w:author="Nokia, r07" w:date="2020-06-09T12:34:00Z">
        <w:r w:rsidR="00945705" w:rsidRPr="00945705">
          <w:rPr>
            <w:highlight w:val="green"/>
            <w:rPrChange w:id="161" w:author="Nokia, r07" w:date="2020-06-09T12:34:00Z">
              <w:rPr/>
            </w:rPrChange>
          </w:rPr>
          <w:t xml:space="preserve">to the multicast context </w:t>
        </w:r>
      </w:ins>
      <w:ins w:id="162" w:author="Nokia, r07" w:date="2020-06-09T13:32:00Z">
        <w:r w:rsidR="003F4BF5">
          <w:rPr>
            <w:highlight w:val="green"/>
          </w:rPr>
          <w:t xml:space="preserve">stored in the UDR </w:t>
        </w:r>
      </w:ins>
      <w:ins w:id="163" w:author="Nokia, r07" w:date="2020-06-09T12:34:00Z">
        <w:r w:rsidR="00945705" w:rsidRPr="00945705">
          <w:rPr>
            <w:highlight w:val="green"/>
            <w:rPrChange w:id="164" w:author="Nokia, r07" w:date="2020-06-09T12:34:00Z">
              <w:rPr/>
            </w:rPrChange>
          </w:rPr>
          <w:t>is ffs</w:t>
        </w:r>
      </w:ins>
      <w:ins w:id="165" w:author="Nokia, r07" w:date="2020-06-09T12:33:00Z">
        <w:r w:rsidRPr="00945705">
          <w:rPr>
            <w:highlight w:val="green"/>
            <w:rPrChange w:id="166" w:author="Nokia, r07" w:date="2020-06-09T12:34:00Z">
              <w:rPr/>
            </w:rPrChange>
          </w:rPr>
          <w:t>.</w:t>
        </w:r>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67" w:author="Nokia, r01" w:date="2020-06-07T23:06:00Z"/>
        </w:rPr>
      </w:pPr>
      <w:ins w:id="168"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69" w:author="Nokia, Thomas Belling4" w:date="2020-05-22T18:15:00Z"/>
        </w:rPr>
      </w:pPr>
      <w:r>
        <w:t>2.</w:t>
      </w:r>
      <w:r>
        <w:tab/>
        <w:t xml:space="preserve">The UE registers in the PLMN (see clause 4.2.2.2 of TS 23.502 [8]) and request the establishment of a PDU session (see clause 4.3.2.2 of TS 23.502 [8]). </w:t>
      </w:r>
      <w:ins w:id="170" w:author="Nokia, r01" w:date="2020-06-07T15:42:00Z">
        <w:r w:rsidR="00556577" w:rsidRPr="00556577">
          <w:t xml:space="preserve">The </w:t>
        </w:r>
      </w:ins>
      <w:ins w:id="171" w:author="Nokia, r01" w:date="2020-06-07T15:41:00Z">
        <w:r w:rsidR="00556577" w:rsidRPr="00556577">
          <w:rPr>
            <w:lang w:eastAsia="zh-CN"/>
          </w:rPr>
          <w:t xml:space="preserve">UE </w:t>
        </w:r>
      </w:ins>
      <w:ins w:id="172" w:author="Nokia, r01" w:date="2020-06-07T15:42:00Z">
        <w:r w:rsidR="00556577" w:rsidRPr="00556577">
          <w:rPr>
            <w:lang w:eastAsia="zh-CN"/>
          </w:rPr>
          <w:t xml:space="preserve">also </w:t>
        </w:r>
      </w:ins>
      <w:ins w:id="173" w:author="Nokia, r01" w:date="2020-06-07T15:43:00Z">
        <w:r w:rsidR="00556577">
          <w:rPr>
            <w:lang w:eastAsia="zh-CN"/>
          </w:rPr>
          <w:t>indicates its</w:t>
        </w:r>
      </w:ins>
      <w:ins w:id="174" w:author="Nokia, r01" w:date="2020-06-07T15:41:00Z">
        <w:r w:rsidR="00556577" w:rsidRPr="00556577">
          <w:rPr>
            <w:lang w:eastAsia="zh-CN"/>
          </w:rPr>
          <w:t xml:space="preserve"> capability</w:t>
        </w:r>
      </w:ins>
      <w:ins w:id="175" w:author="Nokia, r01" w:date="2020-06-07T15:43:00Z">
        <w:r w:rsidR="00556577">
          <w:rPr>
            <w:lang w:eastAsia="zh-CN"/>
          </w:rPr>
          <w:t xml:space="preserve"> to </w:t>
        </w:r>
        <w:bookmarkStart w:id="176" w:name="_Hlk42440183"/>
        <w:r w:rsidR="00556577">
          <w:rPr>
            <w:lang w:eastAsia="zh-CN"/>
          </w:rPr>
          <w:t xml:space="preserve">receive </w:t>
        </w:r>
      </w:ins>
      <w:ins w:id="177" w:author="Nokia, r01" w:date="2020-06-07T16:34:00Z">
        <w:r w:rsidR="00817BA7">
          <w:rPr>
            <w:lang w:eastAsia="zh-CN"/>
          </w:rPr>
          <w:t xml:space="preserve">multicast </w:t>
        </w:r>
      </w:ins>
      <w:ins w:id="178" w:author="Nokia, r01" w:date="2020-06-07T15:44:00Z">
        <w:r w:rsidR="00556577">
          <w:rPr>
            <w:lang w:eastAsia="zh-CN"/>
          </w:rPr>
          <w:t xml:space="preserve">data </w:t>
        </w:r>
        <w:bookmarkEnd w:id="176"/>
        <w:r w:rsidR="00556577">
          <w:rPr>
            <w:lang w:eastAsia="zh-CN"/>
          </w:rPr>
          <w:t xml:space="preserve">over the radio. </w:t>
        </w:r>
      </w:ins>
      <w:ins w:id="179"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80" w:author="Nokia, Thomas Belling4" w:date="2020-05-22T20:07:00Z">
        <w:r w:rsidR="0061103D">
          <w:t>1</w:t>
        </w:r>
      </w:ins>
      <w:r>
        <w:t xml:space="preserve"> capable of handling multicast sessions based on locally configured data or a corresponding SMF capability stored in the NRF</w:t>
      </w:r>
      <w:ins w:id="181" w:author="Nokia, r01" w:date="2020-06-07T15:45:00Z">
        <w:r w:rsidR="007F17A9">
          <w:t xml:space="preserve"> </w:t>
        </w:r>
        <w:proofErr w:type="gramStart"/>
        <w:r w:rsidR="007F17A9">
          <w:t>and also</w:t>
        </w:r>
        <w:proofErr w:type="gramEnd"/>
        <w:r w:rsidR="007F17A9">
          <w:t xml:space="preserve"> indicates the </w:t>
        </w:r>
        <w:r w:rsidR="007F17A9" w:rsidRPr="00556577">
          <w:rPr>
            <w:lang w:eastAsia="zh-CN"/>
          </w:rPr>
          <w:t>UE</w:t>
        </w:r>
      </w:ins>
      <w:ins w:id="182" w:author="Huawei User 139e 0608" w:date="2020-06-08T17:14:00Z">
        <w:r w:rsidR="00D36BD2" w:rsidRPr="00903D71">
          <w:rPr>
            <w:highlight w:val="cyan"/>
            <w:lang w:eastAsia="zh-CN"/>
          </w:rPr>
          <w:t>'</w:t>
        </w:r>
      </w:ins>
      <w:ins w:id="183" w:author="Nokia, r01" w:date="2020-06-07T15:46:00Z">
        <w:r w:rsidR="00D12E29">
          <w:rPr>
            <w:lang w:eastAsia="zh-CN"/>
          </w:rPr>
          <w:t xml:space="preserve">s </w:t>
        </w:r>
      </w:ins>
      <w:ins w:id="184" w:author="Nokia, r01" w:date="2020-06-07T15:45:00Z">
        <w:r w:rsidR="007F17A9" w:rsidRPr="00556577">
          <w:rPr>
            <w:lang w:eastAsia="zh-CN"/>
          </w:rPr>
          <w:t>capability</w:t>
        </w:r>
        <w:r w:rsidR="007F17A9">
          <w:rPr>
            <w:lang w:eastAsia="zh-CN"/>
          </w:rPr>
          <w:t xml:space="preserve"> to receive </w:t>
        </w:r>
      </w:ins>
      <w:ins w:id="185" w:author="Nokia, r01" w:date="2020-06-07T16:33:00Z">
        <w:r w:rsidR="00817BA7">
          <w:rPr>
            <w:lang w:eastAsia="zh-CN"/>
          </w:rPr>
          <w:t xml:space="preserve">multicast </w:t>
        </w:r>
      </w:ins>
      <w:ins w:id="186" w:author="Nokia, r01" w:date="2020-06-07T15:45:00Z">
        <w:r w:rsidR="007F17A9">
          <w:rPr>
            <w:lang w:eastAsia="zh-CN"/>
          </w:rPr>
          <w:t>data over the radio</w:t>
        </w:r>
      </w:ins>
      <w:ins w:id="187" w:author="Nokia, r01" w:date="2020-06-07T15:46:00Z">
        <w:r w:rsidR="00D12E29">
          <w:rPr>
            <w:lang w:eastAsia="zh-CN"/>
          </w:rPr>
          <w:t xml:space="preserve"> to the SMF</w:t>
        </w:r>
      </w:ins>
      <w:r>
        <w:t>.</w:t>
      </w:r>
    </w:p>
    <w:p w14:paraId="1AD3B159" w14:textId="183F1E81" w:rsidR="00530116" w:rsidRDefault="00530116" w:rsidP="0013700F">
      <w:pPr>
        <w:pStyle w:val="B1"/>
      </w:pPr>
      <w:ins w:id="188" w:author="Nokia, Thomas Belling4" w:date="2020-05-22T18:15:00Z">
        <w:r>
          <w:t>3.</w:t>
        </w:r>
        <w:r>
          <w:tab/>
        </w:r>
      </w:ins>
      <w:moveToRangeStart w:id="189" w:author="Nokia, Thomas Belling4" w:date="2020-05-22T18:16:00Z" w:name="move41063797"/>
      <w:moveTo w:id="190"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89"/>
    </w:p>
    <w:p w14:paraId="3BEF753D" w14:textId="32937E8B" w:rsidR="0013700F" w:rsidRDefault="0061103D" w:rsidP="0013700F">
      <w:pPr>
        <w:pStyle w:val="B1"/>
      </w:pPr>
      <w:ins w:id="191" w:author="Nokia, Thomas Belling4" w:date="2020-05-22T20:04:00Z">
        <w:r>
          <w:t>4</w:t>
        </w:r>
      </w:ins>
      <w:del w:id="192" w:author="Nokia, Thomas Belling4" w:date="2020-05-22T20:04:00Z">
        <w:r w:rsidR="0013700F" w:rsidDel="0061103D">
          <w:delText>3</w:delText>
        </w:r>
      </w:del>
      <w:r w:rsidR="0013700F">
        <w:t>.</w:t>
      </w:r>
      <w:r w:rsidR="0013700F">
        <w:tab/>
        <w:t>Alternative 1: user plane signalling</w:t>
      </w:r>
      <w:ins w:id="193" w:author="Nokia, r01" w:date="2020-06-07T19:42:00Z">
        <w:r w:rsidR="00680FFB">
          <w:t xml:space="preserve"> (can also be used a legacy UE not supporting</w:t>
        </w:r>
      </w:ins>
      <w:ins w:id="194"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95" w:author="Nokia, Thomas Belling4" w:date="2020-05-22T20:05:00Z">
        <w:r>
          <w:t>4</w:t>
        </w:r>
      </w:ins>
      <w:del w:id="196"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97" w:author="Nokia, Thomas Belling4" w:date="2020-05-22T20:05:00Z">
        <w:r>
          <w:t>4</w:t>
        </w:r>
      </w:ins>
      <w:del w:id="198"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99" w:author="Nokia, Thomas Belling4" w:date="2020-05-22T20:07:00Z">
        <w:r>
          <w:t>1</w:t>
        </w:r>
      </w:ins>
      <w:r w:rsidR="0013700F">
        <w:t xml:space="preserve">. The UPF can be optimized to send the notification only when the UE's status </w:t>
      </w:r>
      <w:proofErr w:type="gramStart"/>
      <w:r w:rsidR="0013700F">
        <w:t>in regard to</w:t>
      </w:r>
      <w:proofErr w:type="gramEnd"/>
      <w:r w:rsidR="0013700F">
        <w:t xml:space="preserve">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200" w:author="Nokia, Thomas Belling4" w:date="2020-05-22T20:05:00Z">
        <w:r>
          <w:t>5</w:t>
        </w:r>
      </w:ins>
      <w:del w:id="201"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202" w:author="Nokia, Thomas Belling4" w:date="2020-05-22T20:05:00Z">
        <w:r>
          <w:t>5</w:t>
        </w:r>
      </w:ins>
      <w:del w:id="203"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204" w:author="Nokia, Thomas Belling4" w:date="2020-05-22T20:05:00Z">
        <w:r>
          <w:t>5</w:t>
        </w:r>
      </w:ins>
      <w:del w:id="205"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A078A20" w:rsidR="0013700F" w:rsidRDefault="0061103D" w:rsidP="0013700F">
      <w:pPr>
        <w:pStyle w:val="B1"/>
        <w:rPr>
          <w:ins w:id="206" w:author="Nokia, r01" w:date="2020-06-07T19:44:00Z"/>
        </w:rPr>
      </w:pPr>
      <w:ins w:id="207" w:author="Nokia, Thomas Belling4" w:date="2020-05-22T20:05:00Z">
        <w:r>
          <w:t>6</w:t>
        </w:r>
      </w:ins>
      <w:del w:id="208" w:author="Nokia, Thomas Belling4" w:date="2020-05-22T20:05:00Z">
        <w:r w:rsidR="0013700F" w:rsidDel="0061103D">
          <w:delText>5</w:delText>
        </w:r>
      </w:del>
      <w:r w:rsidR="0013700F">
        <w:t>.</w:t>
      </w:r>
      <w:r w:rsidR="0013700F">
        <w:tab/>
      </w:r>
      <w:commentRangeStart w:id="209"/>
      <w:ins w:id="210" w:author="Huawei User 139e 0608" w:date="2020-06-08T17:32:00Z">
        <w:del w:id="211"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212" w:author="Nokia, r01" w:date="2020-06-07T23:03:00Z">
        <w:del w:id="213" w:author="Nokia, r07" w:date="2020-06-09T12:41:00Z">
          <w:r w:rsidR="00894A4F" w:rsidRPr="00903D71" w:rsidDel="00945705">
            <w:rPr>
              <w:highlight w:val="cyan"/>
            </w:rPr>
            <w:delText>I</w:delText>
          </w:r>
        </w:del>
      </w:ins>
      <w:commentRangeEnd w:id="209"/>
      <w:del w:id="214" w:author="Nokia, r07" w:date="2020-06-09T12:41:00Z">
        <w:r w:rsidR="00945705" w:rsidDel="00945705">
          <w:rPr>
            <w:rStyle w:val="CommentReference"/>
          </w:rPr>
          <w:commentReference w:id="209"/>
        </w:r>
      </w:del>
      <w:ins w:id="215" w:author="Huawei User 139e 0608" w:date="2020-06-08T17:32:00Z">
        <w:del w:id="216" w:author="Nokia, r07" w:date="2020-06-09T12:41:00Z">
          <w:r w:rsidR="00933504" w:rsidRPr="00903D71" w:rsidDel="00945705">
            <w:rPr>
              <w:highlight w:val="cyan"/>
            </w:rPr>
            <w:delText>i</w:delText>
          </w:r>
        </w:del>
      </w:ins>
      <w:ins w:id="217" w:author="Nokia, r01" w:date="2020-06-07T23:03:00Z">
        <w:del w:id="218" w:author="Nokia, r07" w:date="2020-06-09T12:41:00Z">
          <w:r w:rsidR="00894A4F" w:rsidDel="00945705">
            <w:delText>f</w:delText>
          </w:r>
        </w:del>
      </w:ins>
      <w:ins w:id="219" w:author="Nokia, r07" w:date="2020-06-09T12:41:00Z">
        <w:r w:rsidR="00945705">
          <w:rPr>
            <w:lang w:eastAsia="zh-CN"/>
          </w:rPr>
          <w:t>If</w:t>
        </w:r>
      </w:ins>
      <w:ins w:id="220" w:author="Nokia, r01" w:date="2020-06-07T23:03:00Z">
        <w:r w:rsidR="00894A4F">
          <w:t xml:space="preserve"> the SMF</w:t>
        </w:r>
      </w:ins>
      <w:ins w:id="221" w:author="Nokia, r01" w:date="2020-06-07T23:05:00Z">
        <w:r w:rsidR="00894A4F">
          <w:t>1</w:t>
        </w:r>
      </w:ins>
      <w:ins w:id="222" w:author="Nokia, r01" w:date="2020-06-07T23:03:00Z">
        <w:r w:rsidR="00894A4F">
          <w:t xml:space="preserve"> </w:t>
        </w:r>
      </w:ins>
      <w:ins w:id="223" w:author="Nokia, r01" w:date="2020-06-07T23:04:00Z">
        <w:r w:rsidR="00894A4F">
          <w:t xml:space="preserve">has no information about the multicast context for the multicast group, </w:t>
        </w:r>
      </w:ins>
      <w:del w:id="224" w:author="Nokia, r01" w:date="2020-06-07T23:04:00Z">
        <w:r w:rsidR="0013700F" w:rsidDel="00894A4F">
          <w:delText>T</w:delText>
        </w:r>
      </w:del>
      <w:ins w:id="225" w:author="Nokia, r01" w:date="2020-06-07T23:04:00Z">
        <w:r w:rsidR="00894A4F">
          <w:t>t</w:t>
        </w:r>
      </w:ins>
      <w:r w:rsidR="0013700F">
        <w:t>he SMF</w:t>
      </w:r>
      <w:ins w:id="226" w:author="Nokia, Thomas Belling4" w:date="2020-05-22T20:08:00Z">
        <w:r>
          <w:t>1</w:t>
        </w:r>
      </w:ins>
      <w:r w:rsidR="0013700F">
        <w:t xml:space="preserve"> checks </w:t>
      </w:r>
      <w:ins w:id="227" w:author="Nokia, Thomas Belling4" w:date="2020-05-22T18:32:00Z">
        <w:r w:rsidR="003242F1">
          <w:t xml:space="preserve">at the UDR </w:t>
        </w:r>
      </w:ins>
      <w:r w:rsidR="0013700F">
        <w:t>whether a multicast context for the multicast group (address) exists in the system</w:t>
      </w:r>
      <w:del w:id="228" w:author="Nokia, Thomas Belling4" w:date="2020-05-22T18:38:00Z">
        <w:r w:rsidR="0013700F" w:rsidDel="000F0ABA">
          <w:delText>, i.e., whether there is a UE that already joined the multicast group</w:delText>
        </w:r>
      </w:del>
      <w:r w:rsidR="0013700F">
        <w:t xml:space="preserve">. If the multicast context for the multicast group </w:t>
      </w:r>
      <w:r w:rsidR="0013700F">
        <w:lastRenderedPageBreak/>
        <w:t>does not exist, then the SMF</w:t>
      </w:r>
      <w:ins w:id="229" w:author="Nokia, r07" w:date="2020-06-09T13:42:00Z">
        <w:r w:rsidR="00B92854">
          <w:t>1</w:t>
        </w:r>
      </w:ins>
      <w:r w:rsidR="0013700F">
        <w:t xml:space="preserve"> creates it when the first UE joins the multicast group</w:t>
      </w:r>
      <w:ins w:id="230" w:author="Nokia, Thomas Belling4" w:date="2020-05-22T18:41:00Z">
        <w:r w:rsidR="000F0ABA">
          <w:t xml:space="preserve">, stores the multicast context including itself as </w:t>
        </w:r>
      </w:ins>
      <w:ins w:id="231" w:author="Huawei User 139e 0608" w:date="2020-06-08T17:18:00Z">
        <w:r w:rsidR="00D36BD2" w:rsidRPr="00903D71">
          <w:rPr>
            <w:highlight w:val="cyan"/>
          </w:rPr>
          <w:t>multicast</w:t>
        </w:r>
        <w:r w:rsidR="00D36BD2">
          <w:t xml:space="preserve"> </w:t>
        </w:r>
      </w:ins>
      <w:ins w:id="232" w:author="Nokia, Thomas Belling4" w:date="2020-05-22T18:41:00Z">
        <w:r w:rsidR="000F0ABA">
          <w:t>controlling SMF in the UDR,</w:t>
        </w:r>
      </w:ins>
      <w:ins w:id="233" w:author="Nokia, Thomas Belling4" w:date="2020-05-22T18:40:00Z">
        <w:r w:rsidR="000F0ABA">
          <w:t xml:space="preserve"> and configures an UPF to handle the multicast data distribution</w:t>
        </w:r>
      </w:ins>
      <w:ins w:id="234" w:author="Nokia, r07" w:date="2020-06-09T13:42:00Z">
        <w:r w:rsidR="00B92854">
          <w:t xml:space="preserve"> </w:t>
        </w:r>
        <w:r w:rsidR="00B92854" w:rsidRPr="00B92854">
          <w:rPr>
            <w:highlight w:val="green"/>
            <w:rPrChange w:id="235" w:author="Nokia, r07" w:date="2020-06-09T13:42:00Z">
              <w:rPr/>
            </w:rPrChange>
          </w:rPr>
          <w:t>(SMF1 and SMF2</w:t>
        </w:r>
      </w:ins>
      <w:ins w:id="236" w:author="Nokia, r07" w:date="2020-06-09T13:43:00Z">
        <w:r w:rsidR="00B92854">
          <w:rPr>
            <w:highlight w:val="green"/>
          </w:rPr>
          <w:t xml:space="preserve">, and UPF1 and UPF2 </w:t>
        </w:r>
      </w:ins>
      <w:ins w:id="237" w:author="Nokia, r07" w:date="2020-06-09T13:42:00Z">
        <w:r w:rsidR="00B92854">
          <w:rPr>
            <w:highlight w:val="green"/>
          </w:rPr>
          <w:t>in this fl</w:t>
        </w:r>
      </w:ins>
      <w:ins w:id="238" w:author="Nokia, r07" w:date="2020-06-09T13:43:00Z">
        <w:r w:rsidR="00B92854">
          <w:rPr>
            <w:highlight w:val="green"/>
          </w:rPr>
          <w:t xml:space="preserve">ow </w:t>
        </w:r>
      </w:ins>
      <w:ins w:id="239" w:author="Nokia, r07" w:date="2020-06-09T13:42:00Z">
        <w:r w:rsidR="00B92854" w:rsidRPr="00B92854">
          <w:rPr>
            <w:highlight w:val="green"/>
            <w:rPrChange w:id="240" w:author="Nokia, r07" w:date="2020-06-09T13:42:00Z">
              <w:rPr/>
            </w:rPrChange>
          </w:rPr>
          <w:t>are then identical)</w:t>
        </w:r>
      </w:ins>
      <w:r w:rsidR="0013700F">
        <w:t>. If it is the first UE joining the multicast group, the UPF may also have to join the multicast tree towards the content provider</w:t>
      </w:r>
      <w:ins w:id="241" w:author="Nokia, r07" w:date="2020-06-09T12:45:00Z">
        <w:r w:rsidR="00C112D5">
          <w:t xml:space="preserve">; </w:t>
        </w:r>
      </w:ins>
      <w:ins w:id="242" w:author="Huawei User 139e 0608" w:date="2020-06-08T19:13:00Z">
        <w:del w:id="243" w:author="Nokia, r07" w:date="2020-06-09T13:02:00Z">
          <w:r w:rsidR="00BC7343" w:rsidDel="00CD0164">
            <w:delText>,</w:delText>
          </w:r>
          <w:commentRangeStart w:id="244"/>
          <w:commentRangeStart w:id="245"/>
          <w:r w:rsidR="00BC7343" w:rsidDel="00CD0164">
            <w:delText xml:space="preserve"> </w:delText>
          </w:r>
        </w:del>
        <w:r w:rsidR="00BC7343">
          <w:t xml:space="preserve">the SMF should </w:t>
        </w:r>
      </w:ins>
      <w:ins w:id="246" w:author="Huawei User 139e 0608" w:date="2020-06-08T19:17:00Z">
        <w:r w:rsidR="00BC7343">
          <w:t>request</w:t>
        </w:r>
      </w:ins>
      <w:ins w:id="247" w:author="Huawei User 139e 0608" w:date="2020-06-08T19:15:00Z">
        <w:r w:rsidR="00BC7343">
          <w:t xml:space="preserve"> the UPF </w:t>
        </w:r>
      </w:ins>
      <w:ins w:id="248" w:author="Huawei User 139e 0608" w:date="2020-06-08T19:16:00Z">
        <w:r w:rsidR="00BC7343">
          <w:t xml:space="preserve">to join the multicast tree when </w:t>
        </w:r>
      </w:ins>
      <w:ins w:id="249" w:author="Huawei User 139e 0608" w:date="2020-06-08T19:17:00Z">
        <w:r w:rsidR="00BC7343">
          <w:t xml:space="preserve">configuring </w:t>
        </w:r>
      </w:ins>
      <w:ins w:id="250" w:author="Huawei User 139e 0608" w:date="2020-06-08T19:18:00Z">
        <w:r w:rsidR="00BC7343">
          <w:t xml:space="preserve">the </w:t>
        </w:r>
      </w:ins>
      <w:ins w:id="251" w:author="Huawei User 139e 0608" w:date="2020-06-08T19:19:00Z">
        <w:r w:rsidR="00BC7343">
          <w:t xml:space="preserve">UPF, see </w:t>
        </w:r>
      </w:ins>
      <w:ins w:id="252" w:author="Nokia, r07" w:date="2020-06-09T13:02:00Z">
        <w:r w:rsidR="00CD0164">
          <w:t xml:space="preserve">e.g. </w:t>
        </w:r>
      </w:ins>
      <w:ins w:id="253" w:author="Huawei User 139e 0608" w:date="2020-06-08T19:19:00Z">
        <w:r w:rsidR="00BC7343">
          <w:t xml:space="preserve">step </w:t>
        </w:r>
      </w:ins>
      <w:ins w:id="254" w:author="Huawei User 139e 0608" w:date="2020-06-08T19:20:00Z">
        <w:r w:rsidR="00BC7343">
          <w:t>13</w:t>
        </w:r>
      </w:ins>
      <w:ins w:id="255" w:author="Huawei User 139e 0608" w:date="2020-06-08T19:21:00Z">
        <w:r w:rsidR="00BC7343">
          <w:t xml:space="preserve"> and </w:t>
        </w:r>
      </w:ins>
      <w:ins w:id="256" w:author="Huawei User 139e 0608" w:date="2020-06-08T19:20:00Z">
        <w:r w:rsidR="00BC7343">
          <w:t>23</w:t>
        </w:r>
      </w:ins>
      <w:commentRangeEnd w:id="244"/>
      <w:ins w:id="257" w:author="Huawei User 139e 0608" w:date="2020-06-08T19:21:00Z">
        <w:r w:rsidR="00BC7343">
          <w:rPr>
            <w:rStyle w:val="CommentReference"/>
          </w:rPr>
          <w:commentReference w:id="244"/>
        </w:r>
      </w:ins>
      <w:commentRangeEnd w:id="245"/>
      <w:r w:rsidR="00945705">
        <w:rPr>
          <w:rStyle w:val="CommentReference"/>
        </w:rPr>
        <w:commentReference w:id="245"/>
      </w:r>
      <w:r w:rsidR="0013700F">
        <w:t>.</w:t>
      </w:r>
      <w:ins w:id="258" w:author="Nokia, Thomas Belling4" w:date="2020-05-22T18:45:00Z">
        <w:r w:rsidR="000F0ABA">
          <w:t xml:space="preserve"> If a multicast context already exists in the UDR, the SMF</w:t>
        </w:r>
      </w:ins>
      <w:ins w:id="259" w:author="Nokia, Thomas Belling4" w:date="2020-05-22T20:08:00Z">
        <w:r>
          <w:t>1</w:t>
        </w:r>
      </w:ins>
      <w:ins w:id="260" w:author="Nokia, Thomas Belling4" w:date="2020-05-22T18:45:00Z">
        <w:r w:rsidR="000F0ABA">
          <w:t xml:space="preserve"> retrieves </w:t>
        </w:r>
      </w:ins>
      <w:ins w:id="261" w:author="Nokia, Thomas Belling4" w:date="2020-05-22T18:47:00Z">
        <w:r w:rsidR="007C52EA">
          <w:t xml:space="preserve">the </w:t>
        </w:r>
      </w:ins>
      <w:ins w:id="262" w:author="Nokia, Thomas Belling4" w:date="2020-05-22T18:45:00Z">
        <w:r w:rsidR="000F0ABA">
          <w:t>related information</w:t>
        </w:r>
      </w:ins>
      <w:ins w:id="263" w:author="Nokia, Thomas Belling4" w:date="2020-05-22T18:46:00Z">
        <w:r w:rsidR="000F0ABA">
          <w:t xml:space="preserve">, including information related to </w:t>
        </w:r>
      </w:ins>
      <w:ins w:id="264" w:author="Nokia, Thomas Belling4" w:date="2020-05-22T20:08:00Z">
        <w:r>
          <w:t>SMF2 controlling the multica</w:t>
        </w:r>
      </w:ins>
      <w:ins w:id="265" w:author="Nokia, Thomas Belling4" w:date="2020-05-22T20:09:00Z">
        <w:r>
          <w:t xml:space="preserve">st </w:t>
        </w:r>
      </w:ins>
      <w:ins w:id="266" w:author="Nokia, Thomas Belling4" w:date="2020-05-22T20:08:00Z">
        <w:r>
          <w:t>ingress point</w:t>
        </w:r>
      </w:ins>
      <w:ins w:id="267" w:author="Huawei User 139e 0608" w:date="2020-06-08T17:20:00Z">
        <w:del w:id="268" w:author="Nokia, r07" w:date="2020-06-09T13:06:00Z">
          <w:r w:rsidR="00D36BD2" w:rsidRPr="00903D71" w:rsidDel="00CD0164">
            <w:rPr>
              <w:highlight w:val="cyan"/>
            </w:rPr>
            <w:delText xml:space="preserve">, </w:delText>
          </w:r>
        </w:del>
      </w:ins>
      <w:ins w:id="269" w:author="Huawei User 139e 0608" w:date="2020-06-08T17:47:00Z">
        <w:del w:id="270" w:author="Nokia, r07" w:date="2020-06-09T13:06:00Z">
          <w:r w:rsidR="007766CC" w:rsidRPr="00903D71" w:rsidDel="00CD0164">
            <w:rPr>
              <w:highlight w:val="cyan"/>
            </w:rPr>
            <w:delText xml:space="preserve">SMF1 further interacts with SMF2 for e.g., determining the QoS </w:delText>
          </w:r>
          <w:commentRangeStart w:id="271"/>
          <w:r w:rsidR="007766CC" w:rsidRPr="00903D71" w:rsidDel="00CD0164">
            <w:rPr>
              <w:highlight w:val="cyan"/>
            </w:rPr>
            <w:delText>rules</w:delText>
          </w:r>
        </w:del>
      </w:ins>
      <w:commentRangeEnd w:id="271"/>
      <w:ins w:id="272" w:author="Huawei User 139e 0608" w:date="2020-06-08T17:55:00Z">
        <w:del w:id="273" w:author="Nokia, r07" w:date="2020-06-09T13:06:00Z">
          <w:r w:rsidR="007766CC" w:rsidDel="00CD0164">
            <w:rPr>
              <w:rStyle w:val="CommentReference"/>
            </w:rPr>
            <w:commentReference w:id="271"/>
          </w:r>
        </w:del>
      </w:ins>
      <w:ins w:id="274" w:author="Nokia, Thomas Belling4" w:date="2020-05-22T18:47:00Z">
        <w:r w:rsidR="007C52EA">
          <w:t>.</w:t>
        </w:r>
      </w:ins>
    </w:p>
    <w:p w14:paraId="349F5058" w14:textId="4F7D2142" w:rsidR="00CD0164" w:rsidRPr="006A30C1" w:rsidRDefault="00CD0164" w:rsidP="00CD0164">
      <w:pPr>
        <w:pStyle w:val="EditorsNote"/>
        <w:rPr>
          <w:ins w:id="275" w:author="Nokia, r07" w:date="2020-06-09T13:04:00Z"/>
        </w:rPr>
      </w:pPr>
      <w:ins w:id="276" w:author="Nokia, r07" w:date="2020-06-09T13:04:00Z">
        <w:r w:rsidRPr="00CD4EC9">
          <w:rPr>
            <w:highlight w:val="green"/>
          </w:rPr>
          <w:t>Editor's note:</w:t>
        </w:r>
        <w:r w:rsidRPr="00CD4EC9">
          <w:rPr>
            <w:highlight w:val="green"/>
          </w:rPr>
          <w:tab/>
        </w:r>
        <w:r w:rsidRPr="00CD4EC9">
          <w:rPr>
            <w:highlight w:val="green"/>
          </w:rPr>
          <w:t xml:space="preserve">It is </w:t>
        </w:r>
        <w:r w:rsidRPr="00CD4EC9">
          <w:rPr>
            <w:highlight w:val="green"/>
          </w:rPr>
          <w:t>ffs.</w:t>
        </w:r>
      </w:ins>
      <w:ins w:id="277" w:author="Nokia, r07" w:date="2020-06-09T13:06:00Z">
        <w:r w:rsidRPr="00CD4EC9">
          <w:rPr>
            <w:highlight w:val="green"/>
            <w:rPrChange w:id="278" w:author="Nokia, r07" w:date="2020-06-09T14:35:00Z">
              <w:rPr>
                <w:highlight w:val="cyan"/>
              </w:rPr>
            </w:rPrChange>
          </w:rPr>
          <w:t xml:space="preserve"> whether</w:t>
        </w:r>
        <w:r w:rsidRPr="00CD4EC9">
          <w:rPr>
            <w:highlight w:val="green"/>
            <w:rPrChange w:id="279" w:author="Nokia, r07" w:date="2020-06-09T14:35:00Z">
              <w:rPr>
                <w:highlight w:val="cyan"/>
              </w:rPr>
            </w:rPrChange>
          </w:rPr>
          <w:t xml:space="preserve"> SMF1 further interacts with SMF2 </w:t>
        </w:r>
      </w:ins>
      <w:ins w:id="280" w:author="Nokia, r07" w:date="2020-06-09T14:35:00Z">
        <w:r w:rsidR="00CD4EC9" w:rsidRPr="00CD4EC9">
          <w:rPr>
            <w:highlight w:val="green"/>
          </w:rPr>
          <w:t>or UDR to</w:t>
        </w:r>
      </w:ins>
      <w:ins w:id="281" w:author="Nokia, r07" w:date="2020-06-09T13:06:00Z">
        <w:r w:rsidRPr="00CD4EC9">
          <w:rPr>
            <w:highlight w:val="green"/>
            <w:rPrChange w:id="282" w:author="Nokia, r07" w:date="2020-06-09T14:35:00Z">
              <w:rPr>
                <w:highlight w:val="cyan"/>
              </w:rPr>
            </w:rPrChange>
          </w:rPr>
          <w:t xml:space="preserve"> determining the QoS rules</w:t>
        </w:r>
      </w:ins>
      <w:ins w:id="283" w:author="Nokia, r07" w:date="2020-06-09T14:35:00Z">
        <w:r w:rsidR="00CD4EC9" w:rsidRPr="00CD4EC9">
          <w:rPr>
            <w:highlight w:val="green"/>
            <w:rPrChange w:id="284" w:author="Nokia, r07" w:date="2020-06-09T14:35:00Z">
              <w:rPr/>
            </w:rPrChange>
          </w:rPr>
          <w:t xml:space="preserve"> for multicast</w:t>
        </w:r>
      </w:ins>
    </w:p>
    <w:p w14:paraId="12DE0ED4" w14:textId="6380C6A5" w:rsidR="00680FFB" w:rsidRDefault="00680FFB" w:rsidP="0013700F">
      <w:pPr>
        <w:pStyle w:val="B1"/>
      </w:pPr>
      <w:ins w:id="285" w:author="Nokia, r01" w:date="2020-06-07T19:44:00Z">
        <w:r w:rsidRPr="00817BA7">
          <w:t xml:space="preserve">If </w:t>
        </w:r>
        <w:r>
          <w:t xml:space="preserve">the </w:t>
        </w:r>
        <w:r w:rsidRPr="00817BA7">
          <w:t xml:space="preserve">UE supports </w:t>
        </w:r>
        <w:r>
          <w:rPr>
            <w:lang w:eastAsia="zh-CN"/>
          </w:rPr>
          <w:t>the reception of multicast data</w:t>
        </w:r>
      </w:ins>
      <w:ins w:id="286" w:author="Nokia, r01" w:date="2020-06-07T19:45:00Z">
        <w:r>
          <w:rPr>
            <w:lang w:eastAsia="zh-CN"/>
          </w:rPr>
          <w:t>, steps 7 to 21 apply</w:t>
        </w:r>
      </w:ins>
    </w:p>
    <w:p w14:paraId="05790E91" w14:textId="43E43F8E" w:rsidR="004A56EB" w:rsidRDefault="0061103D" w:rsidP="004A56EB">
      <w:pPr>
        <w:pStyle w:val="B1"/>
        <w:rPr>
          <w:ins w:id="287" w:author="Nokia, Thomas Belling4" w:date="2020-05-22T20:40:00Z"/>
        </w:rPr>
      </w:pPr>
      <w:ins w:id="288" w:author="Nokia, Thomas Belling4" w:date="2020-05-22T20:10:00Z">
        <w:r>
          <w:t>7</w:t>
        </w:r>
      </w:ins>
      <w:del w:id="289" w:author="Nokia, Thomas Belling4" w:date="2020-05-22T20:54:00Z">
        <w:r w:rsidR="0013700F" w:rsidDel="0024136D">
          <w:delText>6</w:delText>
        </w:r>
      </w:del>
      <w:r w:rsidR="0013700F">
        <w:t>.</w:t>
      </w:r>
      <w:r w:rsidR="0013700F">
        <w:tab/>
        <w:t>The SMF</w:t>
      </w:r>
      <w:ins w:id="290" w:author="Nokia, r01" w:date="2020-06-07T19:52:00Z">
        <w:r w:rsidR="004E4769">
          <w:t>1</w:t>
        </w:r>
      </w:ins>
      <w:r w:rsidR="0013700F">
        <w:t xml:space="preserve"> requests the AMF to transfer a message to the RAN node</w:t>
      </w:r>
      <w:ins w:id="291" w:author="Navratil, David (Nokia - FI/Espoo)" w:date="2020-05-18T15:42:00Z">
        <w:r w:rsidR="0013700F">
          <w:t xml:space="preserve"> </w:t>
        </w:r>
      </w:ins>
      <w:del w:id="292"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293"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294" w:author="Nokia, r07" w:date="2020-06-09T13:11:00Z">
        <w:r w:rsidR="004C52F2">
          <w:rPr>
            <w:lang w:eastAsia="zh-CN"/>
          </w:rPr>
          <w:t xml:space="preserve">, </w:t>
        </w:r>
        <w:r w:rsidR="004C52F2" w:rsidRPr="004C52F2">
          <w:rPr>
            <w:highlight w:val="green"/>
            <w:lang w:eastAsia="zh-CN"/>
            <w:rPrChange w:id="295" w:author="Nokia, r07" w:date="2020-06-09T13:11:00Z">
              <w:rPr>
                <w:lang w:eastAsia="zh-CN"/>
              </w:rPr>
            </w:rPrChange>
          </w:rPr>
          <w:t>SMF2ID</w:t>
        </w:r>
      </w:ins>
      <w:ins w:id="296" w:author="Nokia, Thomas Belling4" w:date="2020-05-22T20:40:00Z">
        <w:del w:id="297" w:author="Huawei User 139e 0608" w:date="2020-06-08T17:19:00Z">
          <w:r w:rsidR="004A56EB" w:rsidRPr="004044B6" w:rsidDel="00D36BD2">
            <w:rPr>
              <w:highlight w:val="cyan"/>
              <w:lang w:eastAsia="zh-CN"/>
            </w:rPr>
            <w:delText>, SMF2</w:delText>
          </w:r>
          <w:commentRangeStart w:id="298"/>
          <w:r w:rsidR="004A56EB" w:rsidRPr="004044B6" w:rsidDel="00D36BD2">
            <w:rPr>
              <w:highlight w:val="cyan"/>
              <w:lang w:eastAsia="zh-CN"/>
            </w:rPr>
            <w:delText xml:space="preserve"> ID</w:delText>
          </w:r>
        </w:del>
      </w:ins>
      <w:commentRangeEnd w:id="298"/>
      <w:r w:rsidR="00D36BD2">
        <w:rPr>
          <w:rStyle w:val="CommentReference"/>
        </w:rPr>
        <w:commentReference w:id="298"/>
      </w:r>
      <w:ins w:id="299" w:author="Nokia, Thomas Belling4" w:date="2020-05-22T20:40:00Z">
        <w:r w:rsidR="004A56EB" w:rsidRPr="00140E21">
          <w:rPr>
            <w:lang w:eastAsia="zh-CN"/>
          </w:rPr>
          <w:t>), N1 SM container (PDU Session Modification Command (PDU Session ID</w:t>
        </w:r>
        <w:del w:id="300" w:author="Nokia, r07" w:date="2020-06-09T13:12:00Z">
          <w:r w:rsidR="004A56EB" w:rsidRPr="00140E21" w:rsidDel="004C52F2">
            <w:rPr>
              <w:lang w:eastAsia="zh-CN"/>
            </w:rPr>
            <w:delText>,</w:delText>
          </w:r>
        </w:del>
        <w:r w:rsidR="004A56EB" w:rsidRPr="00140E21">
          <w:rPr>
            <w:lang w:eastAsia="zh-CN"/>
          </w:rPr>
          <w:t xml:space="preserve"> </w:t>
        </w:r>
      </w:ins>
      <w:ins w:id="301" w:author="Huawei User 139e 0608" w:date="2020-06-08T17:22:00Z">
        <w:del w:id="302"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303" w:author="Nokia, Thomas Belling4" w:date="2020-05-22T20:40:00Z">
        <w:r w:rsidR="004A56EB">
          <w:rPr>
            <w:lang w:eastAsia="zh-CN"/>
          </w:rPr>
          <w:t>multicast information ([Multicast Context ID], multicast address,</w:t>
        </w:r>
        <w:del w:id="304" w:author="Nokia, r07" w:date="2020-06-09T14:23:00Z">
          <w:r w:rsidR="004A56EB" w:rsidDel="00D40D73">
            <w:rPr>
              <w:lang w:eastAsia="zh-CN"/>
            </w:rPr>
            <w:delText xml:space="preserve"> </w:delText>
          </w:r>
          <w:r w:rsidR="004A56EB" w:rsidRPr="00D40D73" w:rsidDel="00D40D73">
            <w:rPr>
              <w:highlight w:val="green"/>
              <w:lang w:eastAsia="zh-CN"/>
              <w:rPrChange w:id="305"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306" w:author="Nokia, Thomas Belling4" w:date="2020-05-22T20:40:00Z"/>
        </w:rPr>
      </w:pPr>
      <w:ins w:id="307"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308"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309" w:author="Nokia, Thomas Belling4" w:date="2020-05-22T20:53:00Z"/>
        </w:rPr>
      </w:pPr>
      <w:del w:id="310"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F4D7CBE" w14:textId="552FBE28" w:rsidR="004C52F2" w:rsidRPr="006A30C1" w:rsidRDefault="0013700F" w:rsidP="004C52F2">
      <w:pPr>
        <w:pStyle w:val="EditorsNote"/>
        <w:rPr>
          <w:ins w:id="311" w:author="Nokia, r07" w:date="2020-06-09T13:11:00Z"/>
        </w:rPr>
      </w:pPr>
      <w:del w:id="312" w:author="Navratil, David (Nokia - FI/Espoo)" w:date="2020-05-19T07:01:00Z">
        <w:r w:rsidDel="005035F1">
          <w:delText>7</w:delText>
        </w:r>
      </w:del>
      <w:ins w:id="313" w:author="Nokia, r07" w:date="2020-06-09T13:11:00Z">
        <w:r w:rsidR="004C52F2" w:rsidRPr="004C52F2">
          <w:rPr>
            <w:highlight w:val="green"/>
          </w:rPr>
          <w:t xml:space="preserve"> </w:t>
        </w:r>
        <w:r w:rsidR="004C52F2" w:rsidRPr="0006122D">
          <w:rPr>
            <w:highlight w:val="green"/>
          </w:rPr>
          <w:t>Editor's note:</w:t>
        </w:r>
        <w:r w:rsidR="004C52F2" w:rsidRPr="0006122D">
          <w:rPr>
            <w:highlight w:val="green"/>
          </w:rPr>
          <w:tab/>
        </w:r>
        <w:r w:rsidR="004C52F2">
          <w:rPr>
            <w:highlight w:val="green"/>
          </w:rPr>
          <w:t xml:space="preserve">It is </w:t>
        </w:r>
        <w:r w:rsidR="004C52F2" w:rsidRPr="003F4BF5">
          <w:rPr>
            <w:highlight w:val="green"/>
          </w:rPr>
          <w:t>ffs.</w:t>
        </w:r>
        <w:r w:rsidR="004C52F2" w:rsidRPr="003F4BF5">
          <w:rPr>
            <w:highlight w:val="green"/>
            <w:rPrChange w:id="314" w:author="Nokia, r07" w:date="2020-06-09T13:35:00Z">
              <w:rPr>
                <w:highlight w:val="cyan"/>
              </w:rPr>
            </w:rPrChange>
          </w:rPr>
          <w:t xml:space="preserve"> whether SMF1 further </w:t>
        </w:r>
      </w:ins>
      <w:ins w:id="315" w:author="Nokia, r07" w:date="2020-06-09T13:12:00Z">
        <w:r w:rsidR="004C52F2" w:rsidRPr="003F4BF5">
          <w:rPr>
            <w:highlight w:val="green"/>
            <w:rPrChange w:id="316" w:author="Nokia, r07" w:date="2020-06-09T13:35:00Z">
              <w:rPr/>
            </w:rPrChange>
          </w:rPr>
          <w:t xml:space="preserve">adds </w:t>
        </w:r>
        <w:r w:rsidR="004C52F2" w:rsidRPr="003F4BF5">
          <w:rPr>
            <w:highlight w:val="green"/>
            <w:lang w:eastAsia="zh-CN"/>
            <w:rPrChange w:id="317" w:author="Nokia, r07" w:date="2020-06-09T13:35:00Z">
              <w:rPr>
                <w:highlight w:val="cyan"/>
                <w:lang w:eastAsia="zh-CN"/>
              </w:rPr>
            </w:rPrChange>
          </w:rPr>
          <w:t>QFI(s) associat</w:t>
        </w:r>
      </w:ins>
      <w:ins w:id="318" w:author="Nokia, r07" w:date="2020-06-09T14:22:00Z">
        <w:r w:rsidR="00A50243">
          <w:rPr>
            <w:highlight w:val="green"/>
            <w:lang w:eastAsia="zh-CN"/>
          </w:rPr>
          <w:t>ed</w:t>
        </w:r>
      </w:ins>
      <w:ins w:id="319" w:author="Nokia, r07" w:date="2020-06-09T13:12:00Z">
        <w:r w:rsidR="004C52F2" w:rsidRPr="003F4BF5">
          <w:rPr>
            <w:highlight w:val="green"/>
            <w:lang w:eastAsia="zh-CN"/>
            <w:rPrChange w:id="320" w:author="Nokia, r07" w:date="2020-06-09T13:35:00Z">
              <w:rPr>
                <w:highlight w:val="cyan"/>
                <w:lang w:eastAsia="zh-CN"/>
              </w:rPr>
            </w:rPrChange>
          </w:rPr>
          <w:t xml:space="preserve"> to multicast QoS Profile(s</w:t>
        </w:r>
        <w:r w:rsidR="004C52F2" w:rsidRPr="00D40D73">
          <w:rPr>
            <w:highlight w:val="green"/>
            <w:lang w:eastAsia="zh-CN"/>
            <w:rPrChange w:id="321" w:author="Nokia, r07" w:date="2020-06-09T14:25:00Z">
              <w:rPr>
                <w:highlight w:val="cyan"/>
                <w:lang w:eastAsia="zh-CN"/>
              </w:rPr>
            </w:rPrChange>
          </w:rPr>
          <w:t>)</w:t>
        </w:r>
      </w:ins>
      <w:ins w:id="322" w:author="Nokia, r07" w:date="2020-06-09T14:24:00Z">
        <w:r w:rsidR="00D40D73" w:rsidRPr="00D40D73">
          <w:rPr>
            <w:highlight w:val="green"/>
            <w:lang w:eastAsia="zh-CN"/>
            <w:rPrChange w:id="323" w:author="Nokia, r07" w:date="2020-06-09T14:25:00Z">
              <w:rPr>
                <w:lang w:eastAsia="zh-CN"/>
              </w:rPr>
            </w:rPrChange>
          </w:rPr>
          <w:t xml:space="preserve"> and QoS ru</w:t>
        </w:r>
      </w:ins>
      <w:ins w:id="324" w:author="Nokia, r07" w:date="2020-06-09T14:25:00Z">
        <w:r w:rsidR="00D40D73" w:rsidRPr="00D40D73">
          <w:rPr>
            <w:highlight w:val="green"/>
            <w:lang w:eastAsia="zh-CN"/>
            <w:rPrChange w:id="325" w:author="Nokia, r07" w:date="2020-06-09T14:25:00Z">
              <w:rPr>
                <w:lang w:eastAsia="zh-CN"/>
              </w:rPr>
            </w:rPrChange>
          </w:rPr>
          <w:t xml:space="preserve">les for multicast flows into the </w:t>
        </w:r>
      </w:ins>
      <w:ins w:id="326" w:author="Nokia, r07" w:date="2020-06-09T14:24:00Z">
        <w:r w:rsidR="00D40D73" w:rsidRPr="00D40D73">
          <w:rPr>
            <w:highlight w:val="green"/>
            <w:lang w:eastAsia="zh-CN"/>
            <w:rPrChange w:id="327" w:author="Nokia, r07" w:date="2020-06-09T14:25:00Z">
              <w:rPr>
                <w:lang w:eastAsia="zh-CN"/>
              </w:rPr>
            </w:rPrChange>
          </w:rPr>
          <w:t xml:space="preserve">PDU Session Modification </w:t>
        </w:r>
        <w:r w:rsidR="00D40D73" w:rsidRPr="00CD4EC9">
          <w:rPr>
            <w:highlight w:val="green"/>
            <w:lang w:eastAsia="zh-CN"/>
            <w:rPrChange w:id="328" w:author="Nokia, r07" w:date="2020-06-09T14:39:00Z">
              <w:rPr>
                <w:lang w:eastAsia="zh-CN"/>
              </w:rPr>
            </w:rPrChange>
          </w:rPr>
          <w:t>Command</w:t>
        </w:r>
      </w:ins>
      <w:ins w:id="329" w:author="Nokia, r07" w:date="2020-06-09T14:25:00Z">
        <w:r w:rsidR="00D40D73" w:rsidRPr="00CD4EC9">
          <w:rPr>
            <w:highlight w:val="green"/>
            <w:lang w:eastAsia="zh-CN"/>
            <w:rPrChange w:id="330" w:author="Nokia, r07" w:date="2020-06-09T14:39:00Z">
              <w:rPr>
                <w:lang w:eastAsia="zh-CN"/>
              </w:rPr>
            </w:rPrChange>
          </w:rPr>
          <w:t>.</w:t>
        </w:r>
      </w:ins>
      <w:ins w:id="331" w:author="Nokia, r07" w:date="2020-06-09T14:39:00Z">
        <w:r w:rsidR="00CD4EC9" w:rsidRPr="00CD4EC9">
          <w:rPr>
            <w:highlight w:val="green"/>
            <w:lang w:eastAsia="zh-CN"/>
            <w:rPrChange w:id="332" w:author="Nokia, r07" w:date="2020-06-09T14:39:00Z">
              <w:rPr>
                <w:lang w:eastAsia="zh-CN"/>
              </w:rPr>
            </w:rPrChange>
          </w:rPr>
          <w:t xml:space="preserve"> Inc</w:t>
        </w:r>
        <w:r w:rsidR="00CD4EC9">
          <w:rPr>
            <w:highlight w:val="green"/>
            <w:lang w:eastAsia="zh-CN"/>
          </w:rPr>
          <w:t>l</w:t>
        </w:r>
        <w:r w:rsidR="00CD4EC9" w:rsidRPr="00CD4EC9">
          <w:rPr>
            <w:highlight w:val="green"/>
            <w:lang w:eastAsia="zh-CN"/>
            <w:rPrChange w:id="333" w:author="Nokia, r07" w:date="2020-06-09T14:39:00Z">
              <w:rPr>
                <w:lang w:eastAsia="zh-CN"/>
              </w:rPr>
            </w:rPrChange>
          </w:rPr>
          <w:t>usion of SMF2ID is tbc</w:t>
        </w:r>
        <w:r w:rsidR="00CD4EC9">
          <w:rPr>
            <w:lang w:eastAsia="zh-CN"/>
          </w:rPr>
          <w:t>.</w:t>
        </w:r>
      </w:ins>
    </w:p>
    <w:p w14:paraId="40524349" w14:textId="45DC79BA" w:rsidR="0013700F" w:rsidRPr="006A30C1" w:rsidRDefault="0061103D" w:rsidP="0013700F">
      <w:pPr>
        <w:pStyle w:val="B1"/>
      </w:pPr>
      <w:ins w:id="334" w:author="Nokia, Thomas Belling4" w:date="2020-05-22T20:11:00Z">
        <w:r>
          <w:t>8</w:t>
        </w:r>
      </w:ins>
      <w:r w:rsidR="0013700F">
        <w:t>.</w:t>
      </w:r>
      <w:r w:rsidR="0013700F">
        <w:tab/>
        <w:t xml:space="preserve">The </w:t>
      </w:r>
      <w:ins w:id="335" w:author="Navratil, David (Nokia - FI/Espoo)" w:date="2020-05-19T07:02:00Z">
        <w:r w:rsidR="0013700F">
          <w:t xml:space="preserve">N2 </w:t>
        </w:r>
      </w:ins>
      <w:r w:rsidR="0013700F">
        <w:t xml:space="preserve">session modification request is sent to the RAN. The request is sent in the UE context using the </w:t>
      </w:r>
      <w:del w:id="336" w:author="Navratil, David (Nokia - FI/Espoo)" w:date="2020-05-19T07:02:00Z">
        <w:r w:rsidR="0013700F" w:rsidDel="005035F1">
          <w:delText>currently standardized</w:delText>
        </w:r>
      </w:del>
      <w:ins w:id="337" w:author="Navratil, David (Nokia - FI/Espoo)" w:date="2020-05-19T07:02:00Z">
        <w:r w:rsidR="0013700F">
          <w:t xml:space="preserve">PDU Session Resource Modify </w:t>
        </w:r>
      </w:ins>
      <w:ins w:id="338" w:author="Navratil, David (Nokia - FI/Espoo)" w:date="2020-05-19T07:03:00Z">
        <w:r w:rsidR="0013700F">
          <w:t>Request</w:t>
        </w:r>
      </w:ins>
      <w:r w:rsidR="0013700F">
        <w:t xml:space="preserve"> message enhanced with multicast related information, which includes a multicast group identity (e.g., multicast address itself, Multicast Session context ID, </w:t>
      </w:r>
      <w:del w:id="339" w:author="Navratil, David (Nokia - FI/Espoo)" w:date="2020-05-19T07:04:00Z">
        <w:r w:rsidR="0013700F" w:rsidDel="005035F1">
          <w:delText xml:space="preserve">or </w:delText>
        </w:r>
      </w:del>
      <w:ins w:id="340" w:author="Navratil, David (Nokia - FI/Espoo)" w:date="2020-05-19T07:04:00Z">
        <w:r w:rsidR="0013700F">
          <w:t xml:space="preserve">and </w:t>
        </w:r>
      </w:ins>
      <w:r w:rsidR="0013700F">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341" w:author="Nokia, Thomas Belling4" w:date="2020-05-22T22:05:00Z">
        <w:r w:rsidR="0013700F" w:rsidDel="001D478E">
          <w:delText xml:space="preserve">is </w:delText>
        </w:r>
      </w:del>
      <w:r w:rsidR="0013700F">
        <w:t>configure</w:t>
      </w:r>
      <w:ins w:id="342" w:author="Nokia, Thomas Belling4" w:date="2020-05-22T22:05:00Z">
        <w:r w:rsidR="001D478E">
          <w:t>s resources</w:t>
        </w:r>
      </w:ins>
      <w:del w:id="343" w:author="Nokia, Thomas Belling4" w:date="2020-05-22T22:05:00Z">
        <w:r w:rsidR="0013700F" w:rsidDel="001D478E">
          <w:delText>d</w:delText>
        </w:r>
      </w:del>
      <w:r w:rsidR="0013700F">
        <w:t xml:space="preserve"> to serve this multicast group.</w:t>
      </w:r>
    </w:p>
    <w:p w14:paraId="2EEC1333" w14:textId="2C790F17" w:rsidR="0013700F" w:rsidRPr="006A30C1" w:rsidRDefault="0013700F">
      <w:pPr>
        <w:pStyle w:val="NO"/>
        <w:pPrChange w:id="344" w:author="Nokia, r01" w:date="2020-06-07T15:21:00Z">
          <w:pPr>
            <w:pStyle w:val="EditorsNote"/>
          </w:pPr>
        </w:pPrChange>
      </w:pPr>
      <w:del w:id="345" w:author="Nokia, r01" w:date="2020-06-07T15:18:00Z">
        <w:r w:rsidRPr="006A30C1" w:rsidDel="00460FC0">
          <w:delText>Editor's note:</w:delText>
        </w:r>
      </w:del>
      <w:ins w:id="346" w:author="Nokia, r01" w:date="2020-06-07T15:18:00Z">
        <w:r w:rsidR="00460FC0">
          <w:t>N</w:t>
        </w:r>
      </w:ins>
      <w:ins w:id="347" w:author="Nokia, r01" w:date="2020-06-07T15:20:00Z">
        <w:r w:rsidR="00460FC0">
          <w:t>OTE</w:t>
        </w:r>
      </w:ins>
      <w:ins w:id="348" w:author="Nokia, r01" w:date="2020-06-07T19:47:00Z">
        <w:r w:rsidR="00680FFB">
          <w:t> </w:t>
        </w:r>
      </w:ins>
      <w:ins w:id="349" w:author="Nokia, r01" w:date="2020-06-07T23:07:00Z">
        <w:r w:rsidR="00894A4F">
          <w:t>3</w:t>
        </w:r>
      </w:ins>
      <w:ins w:id="350" w:author="Nokia, r01" w:date="2020-06-07T15:18:00Z">
        <w:r w:rsidR="00460FC0">
          <w:t>:</w:t>
        </w:r>
      </w:ins>
      <w:r>
        <w:tab/>
      </w:r>
      <w:del w:id="351" w:author="Navratil, David (Nokia - FI/Espoo)" w:date="2020-05-19T08:48:00Z">
        <w:r w:rsidRPr="006A30C1" w:rsidDel="000053C3">
          <w:delText xml:space="preserve">It is FFS which information is used by NG-RAN to determine the </w:delText>
        </w:r>
      </w:del>
      <w:ins w:id="352" w:author="Navratil, David (Nokia - FI/Espoo)" w:date="2020-05-19T08:48:00Z">
        <w:r>
          <w:t>The</w:t>
        </w:r>
        <w:r w:rsidRPr="006A30C1">
          <w:t xml:space="preserve"> </w:t>
        </w:r>
      </w:ins>
      <w:r w:rsidRPr="006A30C1">
        <w:t>mapping between a Multicast flow</w:t>
      </w:r>
      <w:ins w:id="353" w:author="Navratil, David (Nokia - FI/Espoo)" w:date="2020-05-19T08:48:00Z">
        <w:r>
          <w:t>s</w:t>
        </w:r>
      </w:ins>
      <w:r w:rsidRPr="006A30C1">
        <w:t xml:space="preserve"> </w:t>
      </w:r>
      <w:del w:id="354" w:author="Navratil, David (Nokia - FI/Espoo)" w:date="2020-05-19T08:48:00Z">
        <w:r w:rsidRPr="006A30C1" w:rsidDel="000053C3">
          <w:delText xml:space="preserve">ID </w:delText>
        </w:r>
      </w:del>
      <w:r w:rsidRPr="006A30C1">
        <w:t xml:space="preserve">and </w:t>
      </w:r>
      <w:del w:id="355" w:author="Navratil, David (Nokia - FI/Espoo)" w:date="2020-05-19T08:48:00Z">
        <w:r w:rsidRPr="006A30C1" w:rsidDel="000053C3">
          <w:delText>a (unicast) DRB of a specific UE</w:delText>
        </w:r>
      </w:del>
      <w:ins w:id="356" w:author="Navratil, David (Nokia - FI/Espoo)" w:date="2020-05-19T08:50:00Z">
        <w:r>
          <w:t xml:space="preserve">(unicast and/or broadcast) </w:t>
        </w:r>
      </w:ins>
      <w:ins w:id="357" w:author="Navratil, David (Nokia - FI/Espoo)" w:date="2020-05-19T08:48:00Z">
        <w:r>
          <w:t xml:space="preserve">radio bearers </w:t>
        </w:r>
      </w:ins>
      <w:ins w:id="358" w:author="Navratil, David (Nokia - FI/Espoo)" w:date="2020-05-19T08:49:00Z">
        <w:r>
          <w:t>should be studied in the RAN WGs</w:t>
        </w:r>
      </w:ins>
      <w:ins w:id="359"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360" w:author="Nokia, r01" w:date="2020-06-07T19:47:00Z"/>
        </w:rPr>
      </w:pPr>
      <w:del w:id="361"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362" w:author="Nokia, Thomas Belling4" w:date="2020-05-22T20:12:00Z"/>
        </w:rPr>
      </w:pPr>
      <w:ins w:id="363" w:author="Nokia, Thomas Belling4" w:date="2020-05-22T20:13:00Z">
        <w:r>
          <w:t>9. The N1 SM container (PDU Session Modification Command) is provided to the UE.</w:t>
        </w:r>
      </w:ins>
    </w:p>
    <w:p w14:paraId="63D78CB6" w14:textId="0F78D29D" w:rsidR="003B7BF1" w:rsidRDefault="0013700F" w:rsidP="004C52F2">
      <w:pPr>
        <w:pStyle w:val="B1"/>
        <w:rPr>
          <w:color w:val="auto"/>
          <w:lang w:eastAsia="zh-CN"/>
        </w:rPr>
        <w:pPrChange w:id="364" w:author="Nokia, r07" w:date="2020-06-09T13:13:00Z">
          <w:pPr>
            <w:pStyle w:val="EditorsNote"/>
          </w:pPr>
        </w:pPrChange>
      </w:pPr>
      <w:del w:id="365" w:author="Nokia, Thomas Belling4" w:date="2020-05-22T20:54:00Z">
        <w:r w:rsidDel="0024136D">
          <w:delText>8</w:delText>
        </w:r>
      </w:del>
      <w:ins w:id="366" w:author="Nokia, Thomas Belling4" w:date="2020-05-22T20:54:00Z">
        <w:r w:rsidR="0024136D">
          <w:t>10</w:t>
        </w:r>
      </w:ins>
      <w:r>
        <w:t>.</w:t>
      </w:r>
      <w:r>
        <w:tab/>
        <w:t>The RAN performs the necessary access network resource modification such as configuration of broadcast bearers</w:t>
      </w:r>
      <w:ins w:id="367"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368" w:name="_Hlk40440827"/>
        <w:r w:rsidR="003B7BF1" w:rsidRPr="00817BA7">
          <w:t xml:space="preserve">whether the user plane for the multicast group/context </w:t>
        </w:r>
      </w:ins>
      <w:ins w:id="369" w:author="Nokia, Thomas Belling4" w:date="2020-05-22T20:29:00Z">
        <w:r w:rsidR="0089256F" w:rsidRPr="00817BA7">
          <w:t xml:space="preserve">distribution </w:t>
        </w:r>
      </w:ins>
      <w:ins w:id="370" w:author="Nokia, Thomas Belling4" w:date="2020-05-22T20:16:00Z">
        <w:r w:rsidR="003B7BF1" w:rsidRPr="00817BA7">
          <w:t>is already established towards the RAN node</w:t>
        </w:r>
      </w:ins>
      <w:bookmarkEnd w:id="368"/>
      <w:commentRangeStart w:id="371"/>
      <w:r>
        <w:t>.</w:t>
      </w:r>
      <w:ins w:id="372" w:author="Nokia, r07" w:date="2020-06-09T13:13:00Z">
        <w:r w:rsidR="004C52F2" w:rsidDel="004C52F2">
          <w:t xml:space="preserve"> </w:t>
        </w:r>
      </w:ins>
      <w:ins w:id="373" w:author="Huawei User 139e 0608" w:date="2020-06-08T17:30:00Z">
        <w:r w:rsidR="00933504" w:rsidRPr="009D0522">
          <w:rPr>
            <w:color w:val="auto"/>
            <w:highlight w:val="cyan"/>
            <w:lang w:eastAsia="zh-CN"/>
          </w:rPr>
          <w:t xml:space="preserve">If RAN supports MBS, RAN configures the UE for receiving the </w:t>
        </w:r>
        <w:del w:id="374" w:author="Nokia, r07" w:date="2020-06-09T13:14:00Z">
          <w:r w:rsidR="00933504" w:rsidRPr="009D0522" w:rsidDel="004C52F2">
            <w:rPr>
              <w:color w:val="auto"/>
              <w:highlight w:val="cyan"/>
              <w:lang w:eastAsia="zh-CN"/>
            </w:rPr>
            <w:delText>MBS</w:delText>
          </w:r>
        </w:del>
      </w:ins>
      <w:ins w:id="375" w:author="Nokia, r07" w:date="2020-06-09T13:14:00Z">
        <w:r w:rsidR="004C52F2">
          <w:rPr>
            <w:color w:val="auto"/>
            <w:highlight w:val="cyan"/>
            <w:lang w:eastAsia="zh-CN"/>
          </w:rPr>
          <w:t>multicast</w:t>
        </w:r>
      </w:ins>
      <w:ins w:id="376" w:author="Huawei User 139e 0608" w:date="2020-06-08T17:30:00Z">
        <w:r w:rsidR="00933504" w:rsidRPr="009D0522">
          <w:rPr>
            <w:color w:val="auto"/>
            <w:highlight w:val="cyan"/>
            <w:lang w:eastAsia="zh-CN"/>
          </w:rPr>
          <w:t xml:space="preserve"> data via </w:t>
        </w:r>
        <w:del w:id="377" w:author="Nokia, r07" w:date="2020-06-09T13:15:00Z">
          <w:r w:rsidR="00933504" w:rsidRPr="009D0522" w:rsidDel="004C52F2">
            <w:rPr>
              <w:color w:val="auto"/>
              <w:highlight w:val="cyan"/>
              <w:lang w:eastAsia="zh-CN"/>
            </w:rPr>
            <w:delText>MBS</w:delText>
          </w:r>
        </w:del>
      </w:ins>
      <w:ins w:id="378" w:author="Nokia, r07" w:date="2020-06-09T13:15:00Z">
        <w:r w:rsidR="004C52F2">
          <w:rPr>
            <w:color w:val="auto"/>
            <w:highlight w:val="cyan"/>
            <w:lang w:eastAsia="zh-CN"/>
          </w:rPr>
          <w:t>multicast</w:t>
        </w:r>
      </w:ins>
      <w:ins w:id="379" w:author="Huawei User 139e 0608" w:date="2020-06-08T17:30:00Z">
        <w:r w:rsidR="00933504" w:rsidRPr="009D0522">
          <w:rPr>
            <w:color w:val="auto"/>
            <w:highlight w:val="cyan"/>
            <w:lang w:eastAsia="zh-CN"/>
          </w:rPr>
          <w:t xml:space="preserve"> </w:t>
        </w:r>
        <w:del w:id="380" w:author="Nokia, r07" w:date="2020-06-09T14:19:00Z">
          <w:r w:rsidR="00933504" w:rsidRPr="009D0522" w:rsidDel="00A50243">
            <w:rPr>
              <w:color w:val="auto"/>
              <w:highlight w:val="cyan"/>
              <w:lang w:eastAsia="zh-CN"/>
            </w:rPr>
            <w:delText>S</w:delText>
          </w:r>
        </w:del>
      </w:ins>
      <w:ins w:id="381" w:author="Nokia, r07" w:date="2020-06-09T14:19:00Z">
        <w:r w:rsidR="00A50243">
          <w:rPr>
            <w:color w:val="auto"/>
            <w:highlight w:val="cyan"/>
            <w:lang w:eastAsia="zh-CN"/>
          </w:rPr>
          <w:t>s</w:t>
        </w:r>
      </w:ins>
      <w:ins w:id="382" w:author="Huawei User 139e 0608" w:date="2020-06-08T17:30:00Z">
        <w:r w:rsidR="00933504" w:rsidRPr="009D0522">
          <w:rPr>
            <w:color w:val="auto"/>
            <w:highlight w:val="cyan"/>
            <w:lang w:eastAsia="zh-CN"/>
          </w:rPr>
          <w:t>ession.</w:t>
        </w:r>
      </w:ins>
      <w:commentRangeEnd w:id="371"/>
      <w:r w:rsidR="004C52F2">
        <w:rPr>
          <w:rStyle w:val="CommentReference"/>
        </w:rPr>
        <w:commentReference w:id="371"/>
      </w:r>
    </w:p>
    <w:p w14:paraId="1A568C14" w14:textId="661AF52B" w:rsidR="0013700F" w:rsidRPr="006A30C1" w:rsidRDefault="0013700F">
      <w:pPr>
        <w:pStyle w:val="NO"/>
        <w:pPrChange w:id="383" w:author="Nokia, r01" w:date="2020-06-07T15:21:00Z">
          <w:pPr>
            <w:pStyle w:val="EditorsNote"/>
          </w:pPr>
        </w:pPrChange>
      </w:pPr>
      <w:del w:id="384" w:author="Nokia, r01" w:date="2020-06-07T15:21:00Z">
        <w:r w:rsidRPr="006A30C1" w:rsidDel="00460FC0">
          <w:delText>Editor's note</w:delText>
        </w:r>
      </w:del>
      <w:ins w:id="385" w:author="Nokia, r01" w:date="2020-06-07T15:21:00Z">
        <w:r w:rsidR="00460FC0">
          <w:t>NOTE</w:t>
        </w:r>
      </w:ins>
      <w:ins w:id="386" w:author="Nokia, r01" w:date="2020-06-07T19:48:00Z">
        <w:r w:rsidR="00680FFB">
          <w:t> </w:t>
        </w:r>
      </w:ins>
      <w:ins w:id="387" w:author="Nokia, r01" w:date="2020-06-07T23:07:00Z">
        <w:r w:rsidR="00894A4F">
          <w:t>4</w:t>
        </w:r>
      </w:ins>
      <w:r w:rsidRPr="006A30C1">
        <w:t>:</w:t>
      </w:r>
      <w:r>
        <w:tab/>
      </w:r>
      <w:r w:rsidRPr="006A30C1">
        <w:t xml:space="preserve">The details of </w:t>
      </w:r>
      <w:ins w:id="388" w:author="Nokia, Thomas Belling4" w:date="2020-05-22T20:17:00Z">
        <w:r w:rsidR="003B7BF1">
          <w:t xml:space="preserve">access network resource modification </w:t>
        </w:r>
      </w:ins>
      <w:del w:id="389"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390" w:author="Nokia, Thomas Belling4" w:date="2020-05-22T20:19:00Z"/>
        </w:rPr>
      </w:pPr>
      <w:ins w:id="391" w:author="Nokia, Thomas Belling4" w:date="2020-05-22T20:19:00Z">
        <w:r>
          <w:t xml:space="preserve">If no </w:t>
        </w:r>
      </w:ins>
      <w:ins w:id="392" w:author="Nokia, Thomas Belling4" w:date="2020-05-22T20:29:00Z">
        <w:r w:rsidR="0089256F">
          <w:t xml:space="preserve">user plane for </w:t>
        </w:r>
      </w:ins>
      <w:ins w:id="393" w:author="Nokia, Thomas Belling4" w:date="2020-05-22T20:19:00Z">
        <w:r>
          <w:t xml:space="preserve">multicast group </w:t>
        </w:r>
      </w:ins>
      <w:ins w:id="394" w:author="Nokia, Thomas Belling4" w:date="2020-05-22T20:28:00Z">
        <w:r w:rsidR="0089256F">
          <w:t xml:space="preserve">distribution </w:t>
        </w:r>
      </w:ins>
      <w:ins w:id="395" w:author="Nokia, Thomas Belling4" w:date="2020-05-22T20:19:00Z">
        <w:r>
          <w:t>is established towards the RAN node, steps 11 to 15 are executed</w:t>
        </w:r>
      </w:ins>
    </w:p>
    <w:p w14:paraId="4DE211F5" w14:textId="63BC7B2E" w:rsidR="003B7BF1" w:rsidRDefault="003B7BF1" w:rsidP="003B7BF1">
      <w:pPr>
        <w:pStyle w:val="B1"/>
        <w:rPr>
          <w:ins w:id="396" w:author="Nokia, Thomas Belling4" w:date="2020-05-22T20:20:00Z"/>
        </w:rPr>
      </w:pPr>
      <w:ins w:id="397" w:author="Nokia, Thomas Belling4" w:date="2020-05-22T20:21:00Z">
        <w:r>
          <w:t>11</w:t>
        </w:r>
        <w:r w:rsidRPr="000304B6">
          <w:t>.</w:t>
        </w:r>
        <w:r w:rsidRPr="000304B6">
          <w:tab/>
        </w:r>
      </w:ins>
      <w:ins w:id="398" w:author="Nokia, Thomas Belling4" w:date="2020-05-22T20:20:00Z">
        <w:r>
          <w:t>RAN node</w:t>
        </w:r>
        <w:del w:id="399" w:author="Nokia, r07" w:date="2020-06-09T12:36:00Z">
          <w:r w:rsidRPr="00945705" w:rsidDel="00945705">
            <w:rPr>
              <w:highlight w:val="green"/>
              <w:rPrChange w:id="400" w:author="Nokia, r07" w:date="2020-06-09T12:36:00Z">
                <w:rPr>
                  <w:highlight w:val="cyan"/>
                </w:rPr>
              </w:rPrChange>
            </w:rPr>
            <w:delText>s</w:delText>
          </w:r>
        </w:del>
        <w:r w:rsidRPr="00945705">
          <w:rPr>
            <w:highlight w:val="green"/>
            <w:rPrChange w:id="401" w:author="Nokia, r07" w:date="2020-06-09T12:36:00Z">
              <w:rPr>
                <w:highlight w:val="cyan"/>
              </w:rPr>
            </w:rPrChange>
          </w:rPr>
          <w:t xml:space="preserve"> selects the AMF to reach SMF2 and</w:t>
        </w:r>
        <w:r>
          <w:t xml:space="preserve"> signals a request for the user plane establishment towards </w:t>
        </w:r>
        <w:del w:id="402" w:author="Huawei User 139e 0608" w:date="2020-06-08T17:38:00Z">
          <w:r w:rsidDel="000304B6">
            <w:delText xml:space="preserve">that </w:delText>
          </w:r>
        </w:del>
        <w:r>
          <w:t xml:space="preserve">AMF </w:t>
        </w:r>
      </w:ins>
      <w:ins w:id="403" w:author="Nokia, Thomas Belling4" w:date="2020-05-22T20:21:00Z">
        <w:r>
          <w:t>[</w:t>
        </w:r>
        <w:r w:rsidRPr="004C52F2">
          <w:rPr>
            <w:highlight w:val="green"/>
            <w:rPrChange w:id="404" w:author="Nokia, r07" w:date="2020-06-09T13:16:00Z">
              <w:rPr>
                <w:highlight w:val="cyan"/>
              </w:rPr>
            </w:rPrChange>
          </w:rPr>
          <w:t>SMF2 ID</w:t>
        </w:r>
      </w:ins>
      <w:ins w:id="405" w:author="Nokia, Thomas Belling4" w:date="2020-05-22T20:22:00Z">
        <w:r w:rsidRPr="004C52F2">
          <w:rPr>
            <w:highlight w:val="green"/>
            <w:rPrChange w:id="406" w:author="Nokia, r07" w:date="2020-06-09T13:16:00Z">
              <w:rPr>
                <w:highlight w:val="cyan"/>
              </w:rPr>
            </w:rPrChange>
          </w:rPr>
          <w:t>,</w:t>
        </w:r>
        <w:r>
          <w:t xml:space="preserve"> </w:t>
        </w:r>
      </w:ins>
      <w:ins w:id="407" w:author="Nokia, Thomas Belling4" w:date="2020-05-22T20:20:00Z">
        <w:r>
          <w:t>Multicast context/group ID</w:t>
        </w:r>
      </w:ins>
      <w:ins w:id="408" w:author="Nokia, r01" w:date="2020-06-07T19:53:00Z">
        <w:r w:rsidR="004E4769">
          <w:t>]</w:t>
        </w:r>
      </w:ins>
      <w:ins w:id="409" w:author="Nokia, Thomas Belling4" w:date="2020-05-22T20:20:00Z">
        <w:r>
          <w:t>. If the RAN node is configured to use a unicast transport for multicast distribution sessions, it allocates a downlink tunnel</w:t>
        </w:r>
      </w:ins>
      <w:ins w:id="410" w:author="Huawei User 139e 0608" w:date="2020-06-08T17:39:00Z">
        <w:r w:rsidR="000304B6">
          <w:t xml:space="preserve"> </w:t>
        </w:r>
        <w:r w:rsidR="000304B6" w:rsidRPr="004044B6">
          <w:rPr>
            <w:highlight w:val="cyan"/>
          </w:rPr>
          <w:t>ID</w:t>
        </w:r>
      </w:ins>
      <w:ins w:id="411" w:author="Nokia, Thomas Belling4" w:date="2020-05-22T20:20:00Z">
        <w:r>
          <w:t xml:space="preserve"> (an IP address and a GTP-U </w:t>
        </w:r>
      </w:ins>
      <w:ins w:id="412" w:author="Huawei User 139e 0608" w:date="2020-06-08T17:39:00Z">
        <w:r w:rsidR="000304B6" w:rsidRPr="004044B6">
          <w:rPr>
            <w:highlight w:val="cyan"/>
          </w:rPr>
          <w:t>TE</w:t>
        </w:r>
      </w:ins>
      <w:ins w:id="413" w:author="Nokia, Thomas Belling4" w:date="2020-05-22T20:20:00Z">
        <w:r>
          <w:t>ID) for the reception of the multicast distribution session and indicates the downlink tunnel information in the request.</w:t>
        </w:r>
      </w:ins>
    </w:p>
    <w:p w14:paraId="3AD6C415" w14:textId="3028814D" w:rsidR="00CD4EC9" w:rsidRPr="006A30C1" w:rsidRDefault="00CD4EC9" w:rsidP="00CD4EC9">
      <w:pPr>
        <w:pStyle w:val="EditorsNote"/>
        <w:rPr>
          <w:ins w:id="414" w:author="Nokia, r07" w:date="2020-06-09T14:37:00Z"/>
        </w:rPr>
      </w:pPr>
      <w:ins w:id="415" w:author="Nokia, r07" w:date="2020-06-09T14:37:00Z">
        <w:r w:rsidRPr="0006122D">
          <w:rPr>
            <w:highlight w:val="green"/>
          </w:rPr>
          <w:lastRenderedPageBreak/>
          <w:t>Editor's note:</w:t>
        </w:r>
        <w:r w:rsidRPr="0006122D">
          <w:rPr>
            <w:highlight w:val="green"/>
          </w:rPr>
          <w:tab/>
        </w:r>
        <w:r>
          <w:rPr>
            <w:highlight w:val="green"/>
          </w:rPr>
          <w:t>Inclus</w:t>
        </w:r>
      </w:ins>
      <w:ins w:id="416" w:author="Nokia, r07" w:date="2020-06-09T14:38:00Z">
        <w:r>
          <w:rPr>
            <w:highlight w:val="green"/>
          </w:rPr>
          <w:t>ion of SMF2 ID and related AMF selection is</w:t>
        </w:r>
      </w:ins>
      <w:ins w:id="417" w:author="Nokia, r07" w:date="2020-06-09T14:37:00Z">
        <w:r w:rsidRPr="0006122D">
          <w:rPr>
            <w:highlight w:val="green"/>
            <w:lang w:eastAsia="zh-CN"/>
          </w:rPr>
          <w:t xml:space="preserve"> tbc.</w:t>
        </w:r>
      </w:ins>
    </w:p>
    <w:p w14:paraId="74D7BB98" w14:textId="14B602EF" w:rsidR="003B7BF1" w:rsidRDefault="0089256F" w:rsidP="003B7BF1">
      <w:pPr>
        <w:pStyle w:val="B1"/>
        <w:rPr>
          <w:ins w:id="418" w:author="Nokia, Thomas Belling4" w:date="2020-05-22T20:20:00Z"/>
        </w:rPr>
      </w:pPr>
      <w:ins w:id="419" w:author="Nokia, Thomas Belling4" w:date="2020-05-22T20:29:00Z">
        <w:r>
          <w:t>12.</w:t>
        </w:r>
      </w:ins>
      <w:ins w:id="420" w:author="Huawei User 139e 0608" w:date="2020-06-08T14:09:00Z">
        <w:r w:rsidR="00820F88">
          <w:t xml:space="preserve"> </w:t>
        </w:r>
      </w:ins>
      <w:ins w:id="421" w:author="Nokia, Thomas Belling4" w:date="2020-05-22T20:20:00Z">
        <w:r w:rsidR="003B7BF1">
          <w:t xml:space="preserve">AMF forwards the request towards the </w:t>
        </w:r>
        <w:r w:rsidR="003B7BF1" w:rsidRPr="003F4BF5">
          <w:rPr>
            <w:highlight w:val="green"/>
            <w:rPrChange w:id="422" w:author="Nokia, r07" w:date="2020-06-09T13:35:00Z">
              <w:rPr/>
            </w:rPrChange>
          </w:rPr>
          <w:t>SMF</w:t>
        </w:r>
        <w:r w:rsidR="003B7BF1" w:rsidRPr="003F4BF5">
          <w:rPr>
            <w:highlight w:val="green"/>
            <w:rPrChange w:id="423" w:author="Nokia, r07" w:date="2020-06-09T13:35:00Z">
              <w:rPr>
                <w:highlight w:val="cyan"/>
              </w:rPr>
            </w:rPrChange>
          </w:rPr>
          <w:t>2</w:t>
        </w:r>
      </w:ins>
      <w:ins w:id="424" w:author="Huawei User 139e 0608" w:date="2020-06-08T17:37:00Z">
        <w:del w:id="425" w:author="Nokia, r07" w:date="2020-06-09T13:18:00Z">
          <w:r w:rsidR="000304B6" w:rsidRPr="003F4BF5" w:rsidDel="004C52F2">
            <w:rPr>
              <w:highlight w:val="green"/>
              <w:rPrChange w:id="426" w:author="Nokia, r07" w:date="2020-06-09T13:35:00Z">
                <w:rPr>
                  <w:highlight w:val="cyan"/>
                </w:rPr>
              </w:rPrChange>
            </w:rPr>
            <w:delText>1, and SMF1 further forwards the request</w:delText>
          </w:r>
        </w:del>
      </w:ins>
      <w:ins w:id="427" w:author="Nokia, Thomas Belling4" w:date="2020-05-22T20:20:00Z">
        <w:del w:id="428" w:author="Nokia, r07" w:date="2020-06-09T13:18:00Z">
          <w:r w:rsidR="003B7BF1" w:rsidRPr="003F4BF5" w:rsidDel="004C52F2">
            <w:rPr>
              <w:highlight w:val="green"/>
              <w:rPrChange w:id="429" w:author="Nokia, r07" w:date="2020-06-09T13:35:00Z">
                <w:rPr>
                  <w:highlight w:val="cyan"/>
                </w:rPr>
              </w:rPrChange>
            </w:rPr>
            <w:delText xml:space="preserve"> </w:delText>
          </w:r>
        </w:del>
      </w:ins>
      <w:ins w:id="430" w:author="Huawei User 139e 0608" w:date="2020-06-08T17:39:00Z">
        <w:del w:id="431" w:author="Nokia, r07" w:date="2020-06-09T13:18:00Z">
          <w:r w:rsidR="000304B6" w:rsidRPr="003F4BF5" w:rsidDel="004C52F2">
            <w:rPr>
              <w:highlight w:val="green"/>
              <w:rPrChange w:id="432" w:author="Nokia, r07" w:date="2020-06-09T13:35:00Z">
                <w:rPr>
                  <w:highlight w:val="cyan"/>
                </w:rPr>
              </w:rPrChange>
            </w:rPr>
            <w:delText>to SMF2</w:delText>
          </w:r>
        </w:del>
      </w:ins>
    </w:p>
    <w:p w14:paraId="61BCF619" w14:textId="1093C3E3" w:rsidR="00D40D73" w:rsidRPr="006A30C1" w:rsidRDefault="00D40D73" w:rsidP="00D40D73">
      <w:pPr>
        <w:pStyle w:val="EditorsNote"/>
        <w:rPr>
          <w:ins w:id="433" w:author="Nokia, r07" w:date="2020-06-09T14:26:00Z"/>
        </w:rPr>
      </w:pPr>
      <w:bookmarkStart w:id="434" w:name="_Hlk42605494"/>
      <w:ins w:id="435" w:author="Nokia, r07" w:date="2020-06-09T14:26:00Z">
        <w:r w:rsidRPr="0006122D">
          <w:rPr>
            <w:highlight w:val="green"/>
          </w:rPr>
          <w:t>Editor's note:</w:t>
        </w:r>
        <w:r w:rsidRPr="0006122D">
          <w:rPr>
            <w:highlight w:val="green"/>
          </w:rPr>
          <w:tab/>
        </w:r>
        <w:r w:rsidRPr="00D40D73">
          <w:rPr>
            <w:highlight w:val="green"/>
          </w:rPr>
          <w:t xml:space="preserve">It is ffs. whether </w:t>
        </w:r>
        <w:r w:rsidRPr="00D40D73">
          <w:rPr>
            <w:highlight w:val="green"/>
            <w:rPrChange w:id="436" w:author="Nokia, r07" w:date="2020-06-09T14:27:00Z">
              <w:rPr/>
            </w:rPrChange>
          </w:rPr>
          <w:t xml:space="preserve">step 12 </w:t>
        </w:r>
      </w:ins>
      <w:ins w:id="437" w:author="Nokia, r07" w:date="2020-06-09T14:27:00Z">
        <w:r w:rsidRPr="00D40D73">
          <w:rPr>
            <w:highlight w:val="green"/>
            <w:rPrChange w:id="438" w:author="Nokia, r07" w:date="2020-06-09T14:27:00Z">
              <w:rPr/>
            </w:rPrChange>
          </w:rPr>
          <w:t>is passed through SMF1</w:t>
        </w:r>
      </w:ins>
      <w:ins w:id="439" w:author="Nokia, r07" w:date="2020-06-09T14:26:00Z">
        <w:r w:rsidRPr="00D40D73">
          <w:rPr>
            <w:highlight w:val="green"/>
            <w:lang w:eastAsia="zh-CN"/>
            <w:rPrChange w:id="440" w:author="Nokia, r07" w:date="2020-06-09T14:27:00Z">
              <w:rPr>
                <w:lang w:eastAsia="zh-CN"/>
              </w:rPr>
            </w:rPrChange>
          </w:rPr>
          <w:t>.</w:t>
        </w:r>
      </w:ins>
    </w:p>
    <w:bookmarkEnd w:id="434"/>
    <w:p w14:paraId="13449D06" w14:textId="089822C9" w:rsidR="003B7BF1" w:rsidRDefault="0089256F" w:rsidP="003B7BF1">
      <w:pPr>
        <w:pStyle w:val="B1"/>
        <w:rPr>
          <w:ins w:id="441" w:author="Nokia, Thomas Belling4" w:date="2020-05-22T20:20:00Z"/>
        </w:rPr>
      </w:pPr>
      <w:ins w:id="442" w:author="Nokia, Thomas Belling4" w:date="2020-05-22T20:30:00Z">
        <w:r>
          <w:t>13</w:t>
        </w:r>
      </w:ins>
      <w:ins w:id="443"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444" w:author="Huawei User 139e 0608" w:date="2020-06-08T17:39:00Z">
        <w:r w:rsidR="000304B6" w:rsidRPr="004044B6">
          <w:rPr>
            <w:highlight w:val="cyan"/>
          </w:rPr>
          <w:t>TE</w:t>
        </w:r>
      </w:ins>
      <w:ins w:id="445" w:author="Nokia, Thomas Belling4" w:date="2020-05-22T20:20:00Z">
        <w:r w:rsidR="003B7BF1">
          <w:t>ID.</w:t>
        </w:r>
      </w:ins>
      <w:commentRangeStart w:id="446"/>
      <w:ins w:id="447" w:author="Huawei User 139e 0608" w:date="2020-06-08T19:26:00Z">
        <w:del w:id="448" w:author="Nokia, r07" w:date="2020-06-09T13:20:00Z">
          <w:r w:rsidR="00BC7343" w:rsidDel="004C52F2">
            <w:delText xml:space="preserve"> </w:delText>
          </w:r>
        </w:del>
      </w:ins>
      <w:commentRangeStart w:id="449"/>
      <w:ins w:id="450" w:author="Huawei User 139e 0608" w:date="2020-06-08T19:27:00Z">
        <w:del w:id="451" w:author="Nokia, r07" w:date="2020-06-09T13:20:00Z">
          <w:r w:rsidR="00BC7343" w:rsidDel="004C52F2">
            <w:delText>SMF2 may als</w:delText>
          </w:r>
        </w:del>
      </w:ins>
      <w:ins w:id="452" w:author="Huawei User 139e 0608" w:date="2020-06-08T19:28:00Z">
        <w:del w:id="453" w:author="Nokia, r07" w:date="2020-06-09T13:20:00Z">
          <w:r w:rsidR="00BC7343" w:rsidDel="004C52F2">
            <w:delText>o request UPF2 to join the multicast tree if UPF2 is</w:delText>
          </w:r>
        </w:del>
      </w:ins>
      <w:ins w:id="454" w:author="Huawei User 139e 0608" w:date="2020-06-08T19:29:00Z">
        <w:del w:id="455" w:author="Nokia, r07" w:date="2020-06-09T13:20:00Z">
          <w:r w:rsidR="00BC7343" w:rsidDel="004C52F2">
            <w:delText xml:space="preserve"> not in the multicast tree</w:delText>
          </w:r>
        </w:del>
        <w:r w:rsidR="00BC7343">
          <w:t>.</w:t>
        </w:r>
        <w:commentRangeEnd w:id="446"/>
        <w:r w:rsidR="00BC7343">
          <w:rPr>
            <w:rStyle w:val="CommentReference"/>
          </w:rPr>
          <w:commentReference w:id="446"/>
        </w:r>
      </w:ins>
      <w:commentRangeEnd w:id="449"/>
      <w:r w:rsidR="004C52F2">
        <w:rPr>
          <w:rStyle w:val="CommentReference"/>
        </w:rPr>
        <w:commentReference w:id="449"/>
      </w:r>
    </w:p>
    <w:p w14:paraId="4A48AABF" w14:textId="715530C7" w:rsidR="003B7BF1" w:rsidRPr="00D7748B" w:rsidRDefault="0089256F" w:rsidP="003B7BF1">
      <w:pPr>
        <w:pStyle w:val="B1"/>
        <w:rPr>
          <w:ins w:id="456" w:author="Nokia, Thomas Belling4" w:date="2020-05-22T20:20:00Z"/>
          <w:highlight w:val="green"/>
          <w:rPrChange w:id="457" w:author="Nokia, r07" w:date="2020-06-09T13:23:00Z">
            <w:rPr>
              <w:ins w:id="458" w:author="Nokia, Thomas Belling4" w:date="2020-05-22T20:20:00Z"/>
              <w:highlight w:val="cyan"/>
            </w:rPr>
          </w:rPrChange>
        </w:rPr>
      </w:pPr>
      <w:commentRangeStart w:id="459"/>
      <w:ins w:id="460" w:author="Nokia, Thomas Belling4" w:date="2020-05-22T20:30:00Z">
        <w:r w:rsidRPr="00D7748B">
          <w:rPr>
            <w:highlight w:val="green"/>
            <w:rPrChange w:id="461" w:author="Nokia, r07" w:date="2020-06-09T13:23:00Z">
              <w:rPr>
                <w:highlight w:val="cyan"/>
              </w:rPr>
            </w:rPrChange>
          </w:rPr>
          <w:t>14</w:t>
        </w:r>
      </w:ins>
      <w:commentRangeEnd w:id="459"/>
      <w:r w:rsidR="00D7748B">
        <w:rPr>
          <w:rStyle w:val="CommentReference"/>
        </w:rPr>
        <w:commentReference w:id="459"/>
      </w:r>
      <w:ins w:id="462" w:author="Nokia, Thomas Belling4" w:date="2020-05-22T20:20:00Z">
        <w:r w:rsidR="003B7BF1" w:rsidRPr="00D7748B">
          <w:rPr>
            <w:highlight w:val="green"/>
            <w:rPrChange w:id="463" w:author="Nokia, r07" w:date="2020-06-09T13:23:00Z">
              <w:rPr>
                <w:highlight w:val="cyan"/>
              </w:rPr>
            </w:rPrChange>
          </w:rPr>
          <w:t xml:space="preserve"> SMF</w:t>
        </w:r>
      </w:ins>
      <w:ins w:id="464" w:author="Nokia, r07" w:date="2020-06-09T13:25:00Z">
        <w:r w:rsidR="00D7748B">
          <w:rPr>
            <w:highlight w:val="green"/>
          </w:rPr>
          <w:t>1</w:t>
        </w:r>
      </w:ins>
      <w:ins w:id="465" w:author="Nokia, Thomas Belling4" w:date="2020-05-22T20:20:00Z">
        <w:r w:rsidR="003B7BF1" w:rsidRPr="00D7748B">
          <w:rPr>
            <w:highlight w:val="green"/>
            <w:rPrChange w:id="466" w:author="Nokia, r07" w:date="2020-06-09T13:23:00Z">
              <w:rPr>
                <w:highlight w:val="cyan"/>
              </w:rPr>
            </w:rPrChange>
          </w:rPr>
          <w:t xml:space="preserve"> sends a multicast distribution session response to AMF. It indicate</w:t>
        </w:r>
      </w:ins>
      <w:ins w:id="467" w:author="Nokia, Thomas Belling4" w:date="2020-05-22T20:31:00Z">
        <w:r w:rsidRPr="00D7748B">
          <w:rPr>
            <w:highlight w:val="green"/>
            <w:rPrChange w:id="468" w:author="Nokia, r07" w:date="2020-06-09T13:23:00Z">
              <w:rPr>
                <w:highlight w:val="cyan"/>
              </w:rPr>
            </w:rPrChange>
          </w:rPr>
          <w:t>s</w:t>
        </w:r>
      </w:ins>
      <w:ins w:id="469" w:author="Nokia, Thomas Belling4" w:date="2020-05-22T20:20:00Z">
        <w:r w:rsidR="003B7BF1" w:rsidRPr="00D7748B">
          <w:rPr>
            <w:highlight w:val="green"/>
            <w:rPrChange w:id="470" w:author="Nokia, r07" w:date="2020-06-09T13:23:00Z">
              <w:rPr>
                <w:highlight w:val="cyan"/>
              </w:rPr>
            </w:rPrChange>
          </w:rPr>
          <w:t xml:space="preserve"> </w:t>
        </w:r>
      </w:ins>
      <w:ins w:id="471" w:author="Nokia, Thomas Belling4" w:date="2020-05-22T20:31:00Z">
        <w:r w:rsidRPr="00D7748B">
          <w:rPr>
            <w:highlight w:val="green"/>
            <w:lang w:eastAsia="zh-CN"/>
            <w:rPrChange w:id="472" w:author="Nokia, r07" w:date="2020-06-09T13:23:00Z">
              <w:rPr>
                <w:highlight w:val="cyan"/>
                <w:lang w:eastAsia="zh-CN"/>
              </w:rPr>
            </w:rPrChange>
          </w:rPr>
          <w:t>QoS rule(s) for Multicast flows</w:t>
        </w:r>
      </w:ins>
      <w:ins w:id="473" w:author="Nokia, Thomas Belling4" w:date="2020-05-22T20:20:00Z">
        <w:r w:rsidR="003B7BF1" w:rsidRPr="00D7748B">
          <w:rPr>
            <w:highlight w:val="green"/>
            <w:rPrChange w:id="474"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1C28EBD4" w:rsidR="00D40D73" w:rsidRPr="006A30C1" w:rsidRDefault="00D40D73" w:rsidP="00D40D73">
      <w:pPr>
        <w:pStyle w:val="EditorsNote"/>
        <w:rPr>
          <w:ins w:id="475" w:author="Nokia, r07" w:date="2020-06-09T14:27:00Z"/>
        </w:rPr>
      </w:pPr>
      <w:ins w:id="476" w:author="Nokia, r07" w:date="2020-06-09T14:27:00Z">
        <w:r w:rsidRPr="0006122D">
          <w:rPr>
            <w:highlight w:val="green"/>
          </w:rPr>
          <w:t>Editor's note:</w:t>
        </w:r>
        <w:r w:rsidRPr="0006122D">
          <w:rPr>
            <w:highlight w:val="green"/>
          </w:rPr>
          <w:tab/>
        </w:r>
        <w:r w:rsidRPr="00D40D73">
          <w:rPr>
            <w:highlight w:val="green"/>
          </w:rPr>
          <w:t>It is ffs</w:t>
        </w:r>
        <w:r w:rsidRPr="0006122D">
          <w:rPr>
            <w:highlight w:val="green"/>
          </w:rPr>
          <w:t>. whether step 1</w:t>
        </w:r>
      </w:ins>
      <w:ins w:id="477" w:author="Nokia, r07" w:date="2020-06-09T14:28:00Z">
        <w:r>
          <w:rPr>
            <w:highlight w:val="green"/>
          </w:rPr>
          <w:t>4</w:t>
        </w:r>
      </w:ins>
      <w:ins w:id="478" w:author="Nokia, r07" w:date="2020-06-09T14:27:00Z">
        <w:r w:rsidRPr="0006122D">
          <w:rPr>
            <w:highlight w:val="green"/>
          </w:rPr>
          <w:t xml:space="preserve"> is passed through </w:t>
        </w:r>
        <w:r w:rsidRPr="00CD4EC9">
          <w:rPr>
            <w:highlight w:val="green"/>
          </w:rPr>
          <w:t>SMF1</w:t>
        </w:r>
        <w:r w:rsidRPr="00CD4EC9">
          <w:rPr>
            <w:highlight w:val="green"/>
            <w:lang w:eastAsia="zh-CN"/>
          </w:rPr>
          <w:t>.</w:t>
        </w:r>
      </w:ins>
      <w:ins w:id="479" w:author="Nokia, r07" w:date="2020-06-09T14:34:00Z">
        <w:r w:rsidR="00CD4EC9" w:rsidRPr="00CD4EC9">
          <w:rPr>
            <w:highlight w:val="green"/>
            <w:lang w:eastAsia="zh-CN"/>
            <w:rPrChange w:id="480" w:author="Nokia, r07" w:date="2020-06-09T14:34:00Z">
              <w:rPr>
                <w:lang w:eastAsia="zh-CN"/>
              </w:rPr>
            </w:rPrChange>
          </w:rPr>
          <w:t xml:space="preserve"> Inclusion of QoS rules is also tbc.</w:t>
        </w:r>
      </w:ins>
    </w:p>
    <w:p w14:paraId="08A5579E" w14:textId="6EE2D462" w:rsidR="0089256F" w:rsidRDefault="0089256F" w:rsidP="003B7BF1">
      <w:pPr>
        <w:pStyle w:val="B1"/>
        <w:rPr>
          <w:ins w:id="481" w:author="Nokia, Thomas Belling4" w:date="2020-05-22T20:32:00Z"/>
        </w:rPr>
      </w:pPr>
      <w:ins w:id="482" w:author="Nokia, Thomas Belling4" w:date="2020-05-22T20:32:00Z">
        <w:r w:rsidRPr="00D7748B">
          <w:rPr>
            <w:highlight w:val="green"/>
            <w:rPrChange w:id="483" w:author="Nokia, r07" w:date="2020-06-09T13:23:00Z">
              <w:rPr>
                <w:highlight w:val="cyan"/>
              </w:rPr>
            </w:rPrChange>
          </w:rPr>
          <w:t>15</w:t>
        </w:r>
      </w:ins>
      <w:ins w:id="484" w:author="Nokia, Thomas Belling4" w:date="2020-05-22T20:20:00Z">
        <w:r w:rsidR="003B7BF1" w:rsidRPr="00D7748B">
          <w:rPr>
            <w:highlight w:val="green"/>
            <w:rPrChange w:id="485" w:author="Nokia, r07" w:date="2020-06-09T13:23:00Z">
              <w:rPr>
                <w:highlight w:val="cyan"/>
              </w:rPr>
            </w:rPrChange>
          </w:rPr>
          <w:t xml:space="preserve"> AMF forwards multicast distribution session response to RAN node</w:t>
        </w:r>
      </w:ins>
      <w:ins w:id="486" w:author="Nokia, r07" w:date="2020-06-09T13:23:00Z">
        <w:r w:rsidR="00D7748B" w:rsidRPr="00D7748B">
          <w:rPr>
            <w:highlight w:val="green"/>
            <w:rPrChange w:id="487" w:author="Nokia, r07" w:date="2020-06-09T13:23:00Z">
              <w:rPr/>
            </w:rPrChange>
          </w:rPr>
          <w:t>.</w:t>
        </w:r>
      </w:ins>
    </w:p>
    <w:p w14:paraId="05488E12" w14:textId="6296B718" w:rsidR="0013700F" w:rsidRDefault="0089256F" w:rsidP="003B7BF1">
      <w:pPr>
        <w:pStyle w:val="B1"/>
      </w:pPr>
      <w:ins w:id="488" w:author="Nokia, Thomas Belling4" w:date="2020-05-22T20:34:00Z">
        <w:r>
          <w:t>16</w:t>
        </w:r>
      </w:ins>
      <w:del w:id="489" w:author="Nokia, Thomas Belling4" w:date="2020-05-22T20:48:00Z">
        <w:r w:rsidR="0013700F" w:rsidDel="0024136D">
          <w:delText>9</w:delText>
        </w:r>
      </w:del>
      <w:r w:rsidR="0013700F">
        <w:t>.</w:t>
      </w:r>
      <w:r w:rsidR="0013700F">
        <w:tab/>
        <w:t>The RAN sends the session modification response</w:t>
      </w:r>
      <w:del w:id="490"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491" w:author="Nokia, Thomas Belling4" w:date="2020-05-22T20:52:00Z">
        <w:r w:rsidDel="0024136D">
          <w:delText>10</w:delText>
        </w:r>
      </w:del>
      <w:ins w:id="492" w:author="Nokia, Thomas Belling4" w:date="2020-05-22T20:52:00Z">
        <w:r>
          <w:t>17</w:t>
        </w:r>
      </w:ins>
      <w:r>
        <w:t>.</w:t>
      </w:r>
      <w:r>
        <w:tab/>
        <w:t xml:space="preserve">The AMF transfers the </w:t>
      </w:r>
      <w:del w:id="493" w:author="Nokia, Thomas Belling4" w:date="2020-05-22T20:47:00Z">
        <w:r w:rsidDel="0024136D">
          <w:delText xml:space="preserve">possible downlink tunnel information </w:delText>
        </w:r>
      </w:del>
      <w:ins w:id="494" w:author="Nokia, Thomas Belling4" w:date="2020-05-22T20:47:00Z">
        <w:r>
          <w:t xml:space="preserve">session modification </w:t>
        </w:r>
      </w:ins>
      <w:del w:id="495" w:author="Nokia, Thomas Belling4" w:date="2020-05-22T20:49:00Z">
        <w:r w:rsidDel="0024136D">
          <w:delText>received</w:delText>
        </w:r>
      </w:del>
      <w:ins w:id="496" w:author="Nokia, Thomas Belling4" w:date="2020-05-22T20:49:00Z">
        <w:r>
          <w:t>response received</w:t>
        </w:r>
      </w:ins>
      <w:r>
        <w:t xml:space="preserve"> in step </w:t>
      </w:r>
      <w:del w:id="497" w:author="Nokia, Thomas Belling4" w:date="2020-05-22T20:48:00Z">
        <w:r w:rsidDel="0024136D">
          <w:delText xml:space="preserve">9 </w:delText>
        </w:r>
      </w:del>
      <w:ins w:id="498" w:author="Nokia, Thomas Belling4" w:date="2020-05-22T20:48:00Z">
        <w:r>
          <w:t xml:space="preserve">16 </w:t>
        </w:r>
      </w:ins>
      <w:r>
        <w:t>to the SMF</w:t>
      </w:r>
      <w:ins w:id="499" w:author="Nokia, Thomas Belling4" w:date="2020-05-22T20:48:00Z">
        <w:r>
          <w:t>1</w:t>
        </w:r>
      </w:ins>
      <w:ins w:id="500" w:author="Nokia, Thomas Belling4" w:date="2020-05-22T20:49:00Z">
        <w:r>
          <w:t xml:space="preserve"> via the Nsmf_PDUSession_UpdateSMContext service.</w:t>
        </w:r>
      </w:ins>
      <w:r>
        <w:t xml:space="preserve">. </w:t>
      </w:r>
      <w:del w:id="501"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6D57A916" w:rsidR="0024136D" w:rsidRPr="00820F88" w:rsidDel="0024136D" w:rsidRDefault="000304B6" w:rsidP="0024136D">
      <w:pPr>
        <w:pStyle w:val="B1"/>
        <w:rPr>
          <w:del w:id="502" w:author="Nokia, Thomas Belling4" w:date="2020-05-22T20:49:00Z"/>
        </w:rPr>
      </w:pPr>
      <w:ins w:id="503" w:author="Huawei User 139e 0608" w:date="2020-06-08T17:41:00Z">
        <w:r w:rsidRPr="000304B6">
          <w:rPr>
            <w:highlight w:val="cyan"/>
            <w:rPrChange w:id="504" w:author="Huawei User 139e 0608" w:date="2020-06-08T17:43:00Z">
              <w:rPr/>
            </w:rPrChange>
          </w:rPr>
          <w:t>NOTE 5:</w:t>
        </w:r>
        <w:r w:rsidRPr="000304B6">
          <w:rPr>
            <w:highlight w:val="cyan"/>
            <w:rPrChange w:id="505" w:author="Huawei User 139e 0608" w:date="2020-06-08T17:43:00Z">
              <w:rPr/>
            </w:rPrChange>
          </w:rPr>
          <w:tab/>
        </w:r>
      </w:ins>
      <w:ins w:id="506" w:author="Huawei User 139e 0608" w:date="2020-06-08T17:42:00Z">
        <w:r w:rsidRPr="000304B6">
          <w:rPr>
            <w:highlight w:val="cyan"/>
            <w:rPrChange w:id="507" w:author="Huawei User 139e 0608" w:date="2020-06-08T17:43:00Z">
              <w:rPr/>
            </w:rPrChange>
          </w:rPr>
          <w:t xml:space="preserve">Message mentioned in step 11 and 16, and </w:t>
        </w:r>
      </w:ins>
      <w:ins w:id="508" w:author="Huawei User 139e 0608" w:date="2020-06-08T17:43:00Z">
        <w:r w:rsidRPr="000304B6">
          <w:rPr>
            <w:highlight w:val="cyan"/>
            <w:rPrChange w:id="509" w:author="Huawei User 139e 0608" w:date="2020-06-08T17:43:00Z">
              <w:rPr/>
            </w:rPrChange>
          </w:rPr>
          <w:t>message mentioned in step 12 and 17, are actually the same message</w:t>
        </w:r>
        <w:del w:id="510" w:author="Nokia, r07" w:date="2020-06-09T13:36:00Z">
          <w:r w:rsidRPr="000304B6" w:rsidDel="003F4BF5">
            <w:rPr>
              <w:highlight w:val="cyan"/>
              <w:rPrChange w:id="511" w:author="Huawei User 139e 0608" w:date="2020-06-08T17:43:00Z">
                <w:rPr/>
              </w:rPrChange>
            </w:rPr>
            <w:delText xml:space="preserve"> </w:delText>
          </w:r>
          <w:r w:rsidRPr="003F4BF5" w:rsidDel="003F4BF5">
            <w:rPr>
              <w:highlight w:val="green"/>
              <w:rPrChange w:id="512" w:author="Nokia, r07" w:date="2020-06-09T13:37:00Z">
                <w:rPr/>
              </w:rPrChange>
            </w:rPr>
            <w:delText>containing multicast and unicast information together</w:delText>
          </w:r>
        </w:del>
      </w:ins>
      <w:ins w:id="513" w:author="Huawei User 139e 0608" w:date="2020-06-08T17:41:00Z">
        <w:r w:rsidRPr="000304B6">
          <w:rPr>
            <w:highlight w:val="cyan"/>
            <w:rPrChange w:id="514" w:author="Huawei User 139e 0608" w:date="2020-06-08T17:45:00Z">
              <w:rPr/>
            </w:rPrChange>
          </w:rPr>
          <w:t>.</w:t>
        </w:r>
      </w:ins>
      <w:ins w:id="515" w:author="Huawei User 139e 0608" w:date="2020-06-08T17:44:00Z">
        <w:r w:rsidRPr="000304B6">
          <w:rPr>
            <w:highlight w:val="cyan"/>
            <w:rPrChange w:id="516" w:author="Huawei User 139e 0608" w:date="2020-06-08T17:45:00Z">
              <w:rPr/>
            </w:rPrChange>
          </w:rPr>
          <w:t xml:space="preserve"> Separate steps </w:t>
        </w:r>
      </w:ins>
      <w:ins w:id="517" w:author="Huawei User 139e 0608" w:date="2020-06-08T17:45:00Z">
        <w:r w:rsidRPr="000304B6">
          <w:rPr>
            <w:highlight w:val="cyan"/>
            <w:rPrChange w:id="518" w:author="Huawei User 139e 0608" w:date="2020-06-08T17:45:00Z">
              <w:rPr/>
            </w:rPrChange>
          </w:rPr>
          <w:t xml:space="preserve">are used </w:t>
        </w:r>
      </w:ins>
      <w:ins w:id="519" w:author="Huawei User 139e 0608" w:date="2020-06-08T17:44:00Z">
        <w:r w:rsidRPr="000304B6">
          <w:rPr>
            <w:highlight w:val="cyan"/>
            <w:rPrChange w:id="520" w:author="Huawei User 139e 0608" w:date="2020-06-08T17:45:00Z">
              <w:rPr/>
            </w:rPrChange>
          </w:rPr>
          <w:t xml:space="preserve">is for the sake of </w:t>
        </w:r>
        <w:del w:id="521" w:author="Nokia, r07" w:date="2020-06-09T13:36:00Z">
          <w:r w:rsidRPr="003F4BF5" w:rsidDel="003F4BF5">
            <w:rPr>
              <w:highlight w:val="green"/>
              <w:rPrChange w:id="522" w:author="Nokia, r07" w:date="2020-06-09T13:37:00Z">
                <w:rPr/>
              </w:rPrChange>
            </w:rPr>
            <w:delText>clear</w:delText>
          </w:r>
        </w:del>
      </w:ins>
      <w:ins w:id="523" w:author="Nokia, r07" w:date="2020-06-09T13:36:00Z">
        <w:r w:rsidR="003F4BF5" w:rsidRPr="003F4BF5">
          <w:rPr>
            <w:highlight w:val="green"/>
            <w:rPrChange w:id="524" w:author="Nokia, r07" w:date="2020-06-09T13:37:00Z">
              <w:rPr>
                <w:highlight w:val="cyan"/>
              </w:rPr>
            </w:rPrChange>
          </w:rPr>
          <w:t>clarity</w:t>
        </w:r>
      </w:ins>
      <w:ins w:id="525" w:author="Huawei User 139e 0608" w:date="2020-06-08T17:44:00Z">
        <w:r w:rsidRPr="000304B6">
          <w:rPr>
            <w:highlight w:val="cyan"/>
            <w:rPrChange w:id="526" w:author="Huawei User 139e 0608" w:date="2020-06-08T17:45:00Z">
              <w:rPr/>
            </w:rPrChange>
          </w:rPr>
          <w:t>.</w:t>
        </w:r>
      </w:ins>
    </w:p>
    <w:p w14:paraId="4A266C4D" w14:textId="7285F310" w:rsidR="0024136D" w:rsidRPr="00881C2C" w:rsidDel="0024136D" w:rsidRDefault="0024136D" w:rsidP="0024136D">
      <w:pPr>
        <w:pStyle w:val="EditorsNote"/>
        <w:rPr>
          <w:del w:id="527" w:author="Nokia, Thomas Belling4" w:date="2020-05-22T20:49:00Z"/>
        </w:rPr>
      </w:pPr>
      <w:del w:id="528"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529" w:author="Nokia, Thomas Belling4" w:date="2020-05-22T20:50:00Z"/>
        </w:rPr>
      </w:pPr>
      <w:del w:id="530"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531" w:author="Nokia, Thomas Belling4" w:date="2020-05-22T20:52:00Z">
        <w:r w:rsidDel="0024136D">
          <w:delText>12</w:delText>
        </w:r>
      </w:del>
      <w:ins w:id="532" w:author="Nokia, Thomas Belling4" w:date="2020-05-22T20:52:00Z">
        <w:r>
          <w:t>18</w:t>
        </w:r>
      </w:ins>
      <w:r>
        <w:t>.</w:t>
      </w:r>
      <w:r>
        <w:tab/>
        <w:t>The UPF</w:t>
      </w:r>
      <w:ins w:id="533" w:author="Nokia, Thomas Belling4" w:date="2020-05-22T20:50:00Z">
        <w:r>
          <w:t>2</w:t>
        </w:r>
      </w:ins>
      <w:r>
        <w:t xml:space="preserve"> receives multicast PDUs</w:t>
      </w:r>
      <w:del w:id="534"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535" w:author="Nokia, Thomas Belling4" w:date="2020-05-22T20:52:00Z">
        <w:r>
          <w:t>9</w:t>
        </w:r>
      </w:ins>
      <w:del w:id="536" w:author="Nokia, Thomas Belling4" w:date="2020-05-22T20:52:00Z">
        <w:r w:rsidDel="0024136D">
          <w:delText>3</w:delText>
        </w:r>
      </w:del>
      <w:r>
        <w:t>.</w:t>
      </w:r>
      <w:r>
        <w:tab/>
        <w:t>The UPF</w:t>
      </w:r>
      <w:ins w:id="537"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538" w:author="Nokia, Thomas Belling4" w:date="2020-05-22T20:52:00Z">
        <w:r>
          <w:t>20</w:t>
        </w:r>
      </w:ins>
      <w:del w:id="539"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540" w:author="Nokia, Thomas Belling4" w:date="2020-05-22T21:15:00Z"/>
        </w:rPr>
      </w:pPr>
      <w:ins w:id="541" w:author="Nokia, Thomas Belling4" w:date="2020-05-22T20:53:00Z">
        <w:r>
          <w:t>21</w:t>
        </w:r>
      </w:ins>
      <w:del w:id="542"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543" w:author="Nokia, r01" w:date="2020-06-07T19:46:00Z"/>
        </w:rPr>
      </w:pPr>
      <w:ins w:id="544"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545" w:author="Nokia, r01" w:date="2020-06-07T20:30:00Z">
        <w:r w:rsidR="00DA517D">
          <w:rPr>
            <w:lang w:eastAsia="zh-CN"/>
          </w:rPr>
          <w:t>4</w:t>
        </w:r>
      </w:ins>
      <w:ins w:id="546" w:author="Nokia, r01" w:date="2020-06-07T19:46:00Z">
        <w:r>
          <w:rPr>
            <w:lang w:eastAsia="zh-CN"/>
          </w:rPr>
          <w:t xml:space="preserve"> apply</w:t>
        </w:r>
      </w:ins>
    </w:p>
    <w:p w14:paraId="54FF421C" w14:textId="415CA0D6" w:rsidR="004E4769" w:rsidRDefault="004E4769" w:rsidP="004E4769">
      <w:pPr>
        <w:pStyle w:val="B1"/>
        <w:rPr>
          <w:ins w:id="547" w:author="Nokia, r01" w:date="2020-06-07T19:49:00Z"/>
        </w:rPr>
      </w:pPr>
      <w:ins w:id="548" w:author="Nokia, r01" w:date="2020-06-07T19:54:00Z">
        <w:r>
          <w:t>22</w:t>
        </w:r>
      </w:ins>
      <w:ins w:id="549" w:author="Nokia, r01" w:date="2020-06-07T19:49:00Z">
        <w:r>
          <w:t>.</w:t>
        </w:r>
        <w:r>
          <w:tab/>
          <w:t>S</w:t>
        </w:r>
      </w:ins>
      <w:ins w:id="550" w:author="Nokia, r01" w:date="2020-06-07T19:50:00Z">
        <w:r>
          <w:t>MF</w:t>
        </w:r>
      </w:ins>
      <w:ins w:id="551" w:author="Nokia, r01" w:date="2020-06-07T19:53:00Z">
        <w:r>
          <w:t>1</w:t>
        </w:r>
      </w:ins>
      <w:ins w:id="552" w:author="Nokia, r01" w:date="2020-06-07T19:49:00Z">
        <w:r>
          <w:t xml:space="preserve"> </w:t>
        </w:r>
      </w:ins>
      <w:commentRangeStart w:id="553"/>
      <w:ins w:id="554" w:author="Huawei User 139e 0608" w:date="2020-06-08T17:55:00Z">
        <w:del w:id="555" w:author="Nokia, r07" w:date="2020-06-09T13:38:00Z">
          <w:r w:rsidR="007766CC" w:rsidRPr="00820F88" w:rsidDel="003F4BF5">
            <w:rPr>
              <w:highlight w:val="cyan"/>
            </w:rPr>
            <w:delText>finds SMF2 by querying UDR and</w:delText>
          </w:r>
          <w:r w:rsidR="007766CC" w:rsidDel="003F4BF5">
            <w:delText xml:space="preserve"> </w:delText>
          </w:r>
        </w:del>
      </w:ins>
      <w:commentRangeEnd w:id="553"/>
      <w:del w:id="556" w:author="Nokia, r07" w:date="2020-06-09T13:38:00Z">
        <w:r w:rsidR="003F4BF5" w:rsidDel="003F4BF5">
          <w:rPr>
            <w:rStyle w:val="CommentReference"/>
          </w:rPr>
          <w:commentReference w:id="553"/>
        </w:r>
      </w:del>
      <w:ins w:id="557" w:author="Nokia, r01" w:date="2020-06-07T19:49:00Z">
        <w:r>
          <w:t xml:space="preserve">signals a request for the user plane establishment towards </w:t>
        </w:r>
      </w:ins>
      <w:ins w:id="558" w:author="Nokia, r01" w:date="2020-06-07T19:50:00Z">
        <w:r>
          <w:t>SMF2</w:t>
        </w:r>
      </w:ins>
      <w:ins w:id="559" w:author="Nokia, r01" w:date="2020-06-07T19:49:00Z">
        <w:r>
          <w:t xml:space="preserve"> [Multicast context/group ID</w:t>
        </w:r>
      </w:ins>
      <w:ins w:id="560" w:author="Nokia, r01" w:date="2020-06-07T19:52:00Z">
        <w:r>
          <w:t>]</w:t>
        </w:r>
      </w:ins>
      <w:ins w:id="561" w:author="Nokia, r01" w:date="2020-06-07T19:49:00Z">
        <w:r>
          <w:t xml:space="preserve">. If the </w:t>
        </w:r>
      </w:ins>
      <w:ins w:id="562" w:author="Nokia, r01" w:date="2020-06-07T19:50:00Z">
        <w:r>
          <w:t>SMF</w:t>
        </w:r>
      </w:ins>
      <w:ins w:id="563" w:author="Nokia, r01" w:date="2020-06-07T19:53:00Z">
        <w:r>
          <w:t>1</w:t>
        </w:r>
      </w:ins>
      <w:ins w:id="564" w:author="Nokia, r01" w:date="2020-06-07T19:49:00Z">
        <w:r>
          <w:t xml:space="preserve"> is configured to use a unicast transport for multicast distribution sessions, </w:t>
        </w:r>
        <w:del w:id="565" w:author="Huawei User 139e 0608" w:date="2020-06-08T17:54:00Z">
          <w:r w:rsidRPr="00820F88" w:rsidDel="007766CC">
            <w:rPr>
              <w:highlight w:val="cyan"/>
            </w:rPr>
            <w:delText>it</w:delText>
          </w:r>
        </w:del>
      </w:ins>
      <w:ins w:id="566" w:author="Huawei User 139e 0608" w:date="2020-06-08T17:54:00Z">
        <w:del w:id="567" w:author="Nokia, r07" w:date="2020-06-09T13:39:00Z">
          <w:r w:rsidR="007766CC" w:rsidRPr="00820F88" w:rsidDel="003F4BF5">
            <w:rPr>
              <w:highlight w:val="cyan"/>
            </w:rPr>
            <w:delText>the</w:delText>
          </w:r>
        </w:del>
        <w:r w:rsidR="007766CC" w:rsidRPr="00820F88">
          <w:rPr>
            <w:highlight w:val="cyan"/>
          </w:rPr>
          <w:t xml:space="preserve"> SMF1 or UPF1</w:t>
        </w:r>
      </w:ins>
      <w:ins w:id="568" w:author="Nokia, r01" w:date="2020-06-07T19:49:00Z">
        <w:r>
          <w:t xml:space="preserve"> allocate</w:t>
        </w:r>
        <w:del w:id="569" w:author="Nokia, r07" w:date="2020-06-09T13:39:00Z">
          <w:r w:rsidDel="003F4BF5">
            <w:delText>s</w:delText>
          </w:r>
        </w:del>
        <w:r>
          <w:t xml:space="preserve"> a downlink tunnel (an IP address and a GTP-U </w:t>
        </w:r>
      </w:ins>
      <w:ins w:id="570" w:author="Huawei User 139e 0608" w:date="2020-06-08T17:54:00Z">
        <w:r w:rsidR="007766CC" w:rsidRPr="00820F88">
          <w:rPr>
            <w:highlight w:val="cyan"/>
          </w:rPr>
          <w:t>TE</w:t>
        </w:r>
      </w:ins>
      <w:ins w:id="571" w:author="Nokia, r01" w:date="2020-06-07T19:49:00Z">
        <w:r>
          <w:t xml:space="preserve">ID) for the reception of the multicast distribution session and </w:t>
        </w:r>
      </w:ins>
      <w:ins w:id="572" w:author="Huawei User 139e 0608" w:date="2020-06-08T17:54:00Z">
        <w:r w:rsidR="007766CC" w:rsidRPr="00820F88">
          <w:rPr>
            <w:highlight w:val="cyan"/>
          </w:rPr>
          <w:t>SMF1</w:t>
        </w:r>
        <w:r w:rsidR="007766CC">
          <w:t xml:space="preserve"> </w:t>
        </w:r>
      </w:ins>
      <w:ins w:id="573" w:author="Nokia, r01" w:date="2020-06-07T19:49:00Z">
        <w:r>
          <w:t>indicates the downlink tunnel information in the request.</w:t>
        </w:r>
      </w:ins>
    </w:p>
    <w:p w14:paraId="6A1F453D" w14:textId="3F5FA350" w:rsidR="004E4769" w:rsidRDefault="004E4769" w:rsidP="004E4769">
      <w:pPr>
        <w:pStyle w:val="B1"/>
        <w:rPr>
          <w:ins w:id="574" w:author="Nokia, r01" w:date="2020-06-07T19:49:00Z"/>
        </w:rPr>
      </w:pPr>
      <w:ins w:id="575" w:author="Nokia, r01" w:date="2020-06-07T19:54:00Z">
        <w:r>
          <w:t>2</w:t>
        </w:r>
      </w:ins>
      <w:ins w:id="576" w:author="Nokia, r01" w:date="2020-06-07T19:49:00Z">
        <w:r>
          <w:t xml:space="preserve">3: For unicast transport of the multicast distribution session, SMF2 configures UPF2 to transmit the multicast distribution session towards the received IP address and a GTP-U </w:t>
        </w:r>
      </w:ins>
      <w:ins w:id="577" w:author="Huawei User 139e 0608" w:date="2020-06-08T17:55:00Z">
        <w:r w:rsidR="007766CC" w:rsidRPr="00E6462A">
          <w:rPr>
            <w:highlight w:val="cyan"/>
          </w:rPr>
          <w:t>TE</w:t>
        </w:r>
      </w:ins>
      <w:ins w:id="578" w:author="Nokia, r01" w:date="2020-06-07T19:49:00Z">
        <w:r>
          <w:t>ID.</w:t>
        </w:r>
      </w:ins>
      <w:ins w:id="579" w:author="Huawei User 139e 0608" w:date="2020-06-08T19:30:00Z">
        <w:del w:id="580" w:author="Nokia, r07" w:date="2020-06-09T13:40:00Z">
          <w:r w:rsidR="00BC7343" w:rsidRPr="00BC7343" w:rsidDel="003F4BF5">
            <w:delText xml:space="preserve"> </w:delText>
          </w:r>
          <w:commentRangeStart w:id="581"/>
          <w:commentRangeStart w:id="582"/>
          <w:r w:rsidR="00BC7343" w:rsidRPr="00BC7343" w:rsidDel="003F4BF5">
            <w:delText>SMF2 may also request UPF2 to join the multicast tree if UPF2 is not in the multicast tree</w:delText>
          </w:r>
        </w:del>
      </w:ins>
      <w:commentRangeEnd w:id="582"/>
      <w:del w:id="583" w:author="Nokia, r07" w:date="2020-06-09T13:40:00Z">
        <w:r w:rsidR="003F4BF5" w:rsidDel="003F4BF5">
          <w:rPr>
            <w:rStyle w:val="CommentReference"/>
          </w:rPr>
          <w:commentReference w:id="582"/>
        </w:r>
      </w:del>
      <w:ins w:id="584" w:author="Huawei User 139e 0608" w:date="2020-06-08T19:30:00Z">
        <w:r w:rsidR="00BC7343" w:rsidRPr="00BC7343">
          <w:t>.</w:t>
        </w:r>
        <w:commentRangeEnd w:id="581"/>
        <w:r w:rsidR="00BC7343">
          <w:rPr>
            <w:rStyle w:val="CommentReference"/>
          </w:rPr>
          <w:commentReference w:id="581"/>
        </w:r>
      </w:ins>
    </w:p>
    <w:p w14:paraId="4CB015BE" w14:textId="0E3B2852" w:rsidR="004E4769" w:rsidRDefault="004E4769" w:rsidP="004E4769">
      <w:pPr>
        <w:pStyle w:val="B1"/>
        <w:rPr>
          <w:ins w:id="585" w:author="Nokia, r01" w:date="2020-06-07T19:49:00Z"/>
        </w:rPr>
      </w:pPr>
      <w:ins w:id="586" w:author="Nokia, r01" w:date="2020-06-07T19:54:00Z">
        <w:r>
          <w:t>2</w:t>
        </w:r>
      </w:ins>
      <w:ins w:id="587" w:author="Nokia, r01" w:date="2020-06-07T19:49:00Z">
        <w:r>
          <w:t>4</w:t>
        </w:r>
      </w:ins>
      <w:ins w:id="588" w:author="Nokia, r01" w:date="2020-06-07T19:54:00Z">
        <w:r>
          <w:t>:</w:t>
        </w:r>
      </w:ins>
      <w:ins w:id="589" w:author="Nokia, r01" w:date="2020-06-07T19:49:00Z">
        <w:r>
          <w:t xml:space="preserve"> SMF</w:t>
        </w:r>
      </w:ins>
      <w:ins w:id="590" w:author="Nokia, r01" w:date="2020-06-07T19:51:00Z">
        <w:r>
          <w:t>2</w:t>
        </w:r>
      </w:ins>
      <w:ins w:id="591" w:author="Nokia, r01" w:date="2020-06-07T19:49:00Z">
        <w:r>
          <w:t xml:space="preserve"> sends a multicast distribution session response to </w:t>
        </w:r>
      </w:ins>
      <w:ins w:id="592" w:author="Nokia, r01" w:date="2020-06-07T19:53:00Z">
        <w:r>
          <w:t>SMF1</w:t>
        </w:r>
      </w:ins>
      <w:ins w:id="593"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594" w:author="Nokia, r01" w:date="2020-06-07T19:54:00Z"/>
        </w:rPr>
      </w:pPr>
      <w:ins w:id="595" w:author="Nokia, r01" w:date="2020-06-07T19:54:00Z">
        <w:r>
          <w:t>25: SMF1 configures UPF</w:t>
        </w:r>
      </w:ins>
      <w:ins w:id="596" w:author="Nokia, r01" w:date="2020-06-07T19:55:00Z">
        <w:r>
          <w:t>1</w:t>
        </w:r>
      </w:ins>
      <w:ins w:id="597" w:author="Nokia, r01" w:date="2020-06-07T19:54:00Z">
        <w:r>
          <w:t xml:space="preserve"> to </w:t>
        </w:r>
      </w:ins>
      <w:ins w:id="598" w:author="Nokia, r01" w:date="2020-06-07T19:55:00Z">
        <w:r>
          <w:t>receive</w:t>
        </w:r>
      </w:ins>
      <w:ins w:id="599" w:author="Nokia, r01" w:date="2020-06-07T19:54:00Z">
        <w:r>
          <w:t xml:space="preserve"> the multicast distribution session </w:t>
        </w:r>
      </w:ins>
      <w:ins w:id="600" w:author="Nokia, r01" w:date="2020-06-07T19:55:00Z">
        <w:r>
          <w:t>and forward the data within unicast transport</w:t>
        </w:r>
      </w:ins>
      <w:ins w:id="601" w:author="Nokia, r01" w:date="2020-06-07T19:54:00Z">
        <w:r>
          <w:t>.</w:t>
        </w:r>
      </w:ins>
    </w:p>
    <w:p w14:paraId="222233FF" w14:textId="5844BD04" w:rsidR="004E4769" w:rsidRDefault="004E4769" w:rsidP="004E4769">
      <w:pPr>
        <w:pStyle w:val="B1"/>
        <w:rPr>
          <w:ins w:id="602" w:author="Nokia, r01" w:date="2020-06-07T19:56:00Z"/>
        </w:rPr>
      </w:pPr>
      <w:ins w:id="603" w:author="Nokia, r01" w:date="2020-06-07T19:56:00Z">
        <w:r w:rsidRPr="00817BA7">
          <w:lastRenderedPageBreak/>
          <w:t xml:space="preserve">If </w:t>
        </w:r>
        <w:r>
          <w:t>the SMF decides to establish dedicated QoS flow for the unicast transfer</w:t>
        </w:r>
      </w:ins>
      <w:ins w:id="604" w:author="Nokia, r01" w:date="2020-06-07T19:57:00Z">
        <w:r>
          <w:t xml:space="preserve"> of the multicast data,</w:t>
        </w:r>
      </w:ins>
      <w:ins w:id="605" w:author="Nokia, r01" w:date="2020-06-07T19:56:00Z">
        <w:r>
          <w:rPr>
            <w:lang w:eastAsia="zh-CN"/>
          </w:rPr>
          <w:t xml:space="preserve"> steps 22 to 33 apply</w:t>
        </w:r>
      </w:ins>
    </w:p>
    <w:p w14:paraId="106F98A5" w14:textId="26C7D3D2" w:rsidR="00680FFB" w:rsidRDefault="001D58D9" w:rsidP="00254B8C">
      <w:pPr>
        <w:pStyle w:val="B1"/>
        <w:rPr>
          <w:ins w:id="606" w:author="Nokia, r01" w:date="2020-06-07T19:46:00Z"/>
        </w:rPr>
      </w:pPr>
      <w:ins w:id="607" w:author="Nokia, r01" w:date="2020-06-07T20:13:00Z">
        <w:r>
          <w:t>26</w:t>
        </w:r>
      </w:ins>
      <w:ins w:id="608" w:author="Nokia, r01" w:date="2020-06-07T19:46:00Z">
        <w:r w:rsidR="00680FFB">
          <w:t>.</w:t>
        </w:r>
        <w:r w:rsidR="00680FFB">
          <w:tab/>
        </w:r>
      </w:ins>
      <w:ins w:id="609" w:author="Nokia, r01" w:date="2020-06-07T20:11:00Z">
        <w:r w:rsidRPr="001D58D9">
          <w:t xml:space="preserve">The SMF </w:t>
        </w:r>
      </w:ins>
      <w:ins w:id="610" w:author="Nokia, r01" w:date="2020-06-07T20:12:00Z">
        <w:r>
          <w:t>derives</w:t>
        </w:r>
      </w:ins>
      <w:ins w:id="611" w:author="Nokia, r01" w:date="2020-06-07T20:11:00Z">
        <w:r w:rsidRPr="001D58D9">
          <w:t xml:space="preserve"> the QoS </w:t>
        </w:r>
      </w:ins>
      <w:ins w:id="612" w:author="Nokia, r01" w:date="2020-06-07T20:14:00Z">
        <w:r>
          <w:t>Rules</w:t>
        </w:r>
      </w:ins>
      <w:ins w:id="613" w:author="Nokia, r01" w:date="2020-06-07T20:11:00Z">
        <w:r w:rsidRPr="001D58D9">
          <w:t xml:space="preserve"> for </w:t>
        </w:r>
      </w:ins>
      <w:ins w:id="614" w:author="Nokia, r01" w:date="2020-06-07T20:14:00Z">
        <w:r>
          <w:t xml:space="preserve">the </w:t>
        </w:r>
      </w:ins>
      <w:ins w:id="615" w:author="Nokia, r01" w:date="2020-06-07T20:11:00Z">
        <w:r w:rsidRPr="001D58D9">
          <w:t>unicast</w:t>
        </w:r>
      </w:ins>
      <w:ins w:id="616" w:author="Nokia, r01" w:date="2020-06-07T20:15:00Z">
        <w:r>
          <w:t xml:space="preserve"> </w:t>
        </w:r>
      </w:ins>
      <w:ins w:id="617" w:author="Nokia, r01" w:date="2020-06-07T20:14:00Z">
        <w:r>
          <w:t>tra</w:t>
        </w:r>
      </w:ins>
      <w:ins w:id="618" w:author="Nokia, r01" w:date="2020-06-07T20:15:00Z">
        <w:r>
          <w:t>nsfer of multicast data</w:t>
        </w:r>
      </w:ins>
      <w:ins w:id="619" w:author="Nokia, r01" w:date="2020-06-07T20:11:00Z">
        <w:r w:rsidRPr="001D58D9">
          <w:t xml:space="preserve"> based on QoS parameters for multicast transmission</w:t>
        </w:r>
      </w:ins>
      <w:ins w:id="620" w:author="Nokia, r01" w:date="2020-06-07T20:12:00Z">
        <w:r>
          <w:t xml:space="preserve"> received</w:t>
        </w:r>
      </w:ins>
      <w:ins w:id="621" w:author="Nokia, r01" w:date="2020-06-07T20:11:00Z">
        <w:r w:rsidRPr="001D58D9">
          <w:t xml:space="preserve"> </w:t>
        </w:r>
      </w:ins>
      <w:ins w:id="622" w:author="Nokia, r01" w:date="2020-06-07T20:12:00Z">
        <w:r>
          <w:t xml:space="preserve">in step 24. </w:t>
        </w:r>
      </w:ins>
      <w:ins w:id="623" w:author="Nokia, r01" w:date="2020-06-07T20:11:00Z">
        <w:r w:rsidRPr="001D58D9">
          <w:t>SMF maps the multicast QFI to a unicast QFI of the PDU Session</w:t>
        </w:r>
      </w:ins>
      <w:ins w:id="624" w:author="Nokia, r01" w:date="2020-06-07T20:13:00Z">
        <w:r>
          <w:t>;</w:t>
        </w:r>
      </w:ins>
      <w:ins w:id="625" w:author="Nokia, r01" w:date="2020-06-07T20:11:00Z">
        <w:r w:rsidRPr="001D58D9">
          <w:t xml:space="preserve"> other QoS parameters of unicast QoS Profile are same as the one for multicast transmission</w:t>
        </w:r>
      </w:ins>
      <w:ins w:id="626" w:author="Nokia, r01" w:date="2020-06-07T20:13:00Z">
        <w:r>
          <w:t>. T</w:t>
        </w:r>
      </w:ins>
      <w:ins w:id="627"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628" w:author="Nokia, r01" w:date="2020-06-07T19:46:00Z"/>
        </w:rPr>
      </w:pPr>
      <w:ins w:id="629" w:author="Nokia, r01" w:date="2020-06-07T20:22:00Z">
        <w:r>
          <w:t>27</w:t>
        </w:r>
      </w:ins>
      <w:ins w:id="630" w:author="Nokia, r01" w:date="2020-06-07T19:46:00Z">
        <w:r w:rsidR="00680FFB">
          <w:tab/>
          <w:t xml:space="preserve">The N2 session modification request is sent to the </w:t>
        </w:r>
        <w:proofErr w:type="gramStart"/>
        <w:r w:rsidR="00680FFB">
          <w:t>RAN..</w:t>
        </w:r>
        <w:proofErr w:type="gramEnd"/>
      </w:ins>
    </w:p>
    <w:p w14:paraId="34E25FB9" w14:textId="0BD51153" w:rsidR="00680FFB" w:rsidRDefault="00BD212C" w:rsidP="00680FFB">
      <w:pPr>
        <w:pStyle w:val="B1"/>
        <w:rPr>
          <w:ins w:id="631" w:author="Nokia, r01" w:date="2020-06-07T19:46:00Z"/>
        </w:rPr>
      </w:pPr>
      <w:ins w:id="632" w:author="Nokia, r01" w:date="2020-06-07T20:22:00Z">
        <w:r>
          <w:t>28</w:t>
        </w:r>
      </w:ins>
      <w:ins w:id="633" w:author="Nokia, r01" w:date="2020-06-07T19:46:00Z">
        <w:r w:rsidR="00680FFB">
          <w:t>. The N1 SM container (PDU Session Modification Command) is provided to the UE.</w:t>
        </w:r>
      </w:ins>
    </w:p>
    <w:p w14:paraId="0CAFAA93" w14:textId="16534A4E" w:rsidR="00680FFB" w:rsidRDefault="00BD212C" w:rsidP="00680FFB">
      <w:pPr>
        <w:pStyle w:val="B1"/>
        <w:rPr>
          <w:ins w:id="634" w:author="Nokia, r01" w:date="2020-06-07T19:46:00Z"/>
        </w:rPr>
      </w:pPr>
      <w:ins w:id="635" w:author="Nokia, r01" w:date="2020-06-07T20:25:00Z">
        <w:r>
          <w:t>29</w:t>
        </w:r>
      </w:ins>
      <w:ins w:id="636" w:author="Nokia, r01" w:date="2020-06-07T19:46:00Z">
        <w:r w:rsidR="00680FFB">
          <w:t>.</w:t>
        </w:r>
        <w:r w:rsidR="00680FFB">
          <w:tab/>
          <w:t>The RAN sends the session modification response.</w:t>
        </w:r>
      </w:ins>
    </w:p>
    <w:p w14:paraId="4A2F76BC" w14:textId="3FA4D22A" w:rsidR="00680FFB" w:rsidRDefault="00BD212C" w:rsidP="00680FFB">
      <w:pPr>
        <w:pStyle w:val="B1"/>
        <w:rPr>
          <w:ins w:id="637" w:author="Nokia, r01" w:date="2020-06-07T19:46:00Z"/>
        </w:rPr>
      </w:pPr>
      <w:ins w:id="638" w:author="Nokia, r01" w:date="2020-06-07T20:26:00Z">
        <w:r>
          <w:t>30</w:t>
        </w:r>
      </w:ins>
      <w:ins w:id="639" w:author="Nokia, r01" w:date="2020-06-07T19:46:00Z">
        <w:r w:rsidR="00680FFB">
          <w:t>.</w:t>
        </w:r>
        <w:r w:rsidR="00680FFB">
          <w:tab/>
          <w:t>The AMF transfers the session modification response received in step </w:t>
        </w:r>
      </w:ins>
      <w:ins w:id="640" w:author="Nokia, r01" w:date="2020-06-07T20:26:00Z">
        <w:r>
          <w:t>29</w:t>
        </w:r>
      </w:ins>
      <w:ins w:id="641" w:author="Nokia, r01" w:date="2020-06-07T19:46:00Z">
        <w:r w:rsidR="00680FFB">
          <w:t xml:space="preserve"> to the SMF1 via the Nsmf_PDUSession_UpdateSMContext service.</w:t>
        </w:r>
      </w:ins>
    </w:p>
    <w:p w14:paraId="19EAE004" w14:textId="3C3BCA79" w:rsidR="00680FFB" w:rsidRDefault="00BD212C" w:rsidP="00680FFB">
      <w:pPr>
        <w:pStyle w:val="B1"/>
        <w:rPr>
          <w:ins w:id="642" w:author="Nokia, r01" w:date="2020-06-07T19:46:00Z"/>
        </w:rPr>
      </w:pPr>
      <w:ins w:id="643" w:author="Nokia, r01" w:date="2020-06-07T20:26:00Z">
        <w:r>
          <w:t>31</w:t>
        </w:r>
      </w:ins>
      <w:ins w:id="644" w:author="Nokia, r01" w:date="2020-06-07T19:46:00Z">
        <w:r w:rsidR="00680FFB">
          <w:t>.</w:t>
        </w:r>
        <w:r w:rsidR="00680FFB">
          <w:tab/>
          <w:t>The UPF2 receives multicast PDUs.</w:t>
        </w:r>
      </w:ins>
    </w:p>
    <w:p w14:paraId="62A0CB7F" w14:textId="3FEFA9CC" w:rsidR="00680FFB" w:rsidRDefault="00DA517D" w:rsidP="00680FFB">
      <w:pPr>
        <w:pStyle w:val="B1"/>
        <w:rPr>
          <w:ins w:id="645" w:author="Nokia, r01" w:date="2020-06-07T19:46:00Z"/>
        </w:rPr>
      </w:pPr>
      <w:ins w:id="646" w:author="Nokia, r01" w:date="2020-06-07T20:33:00Z">
        <w:r>
          <w:t>32</w:t>
        </w:r>
      </w:ins>
      <w:ins w:id="647" w:author="Nokia, r01" w:date="2020-06-07T19:46:00Z">
        <w:r w:rsidR="00680FFB">
          <w:t>.</w:t>
        </w:r>
        <w:r w:rsidR="00680FFB">
          <w:tab/>
          <w:t xml:space="preserve">The UPF2 sends multicast PDUs in the N3/N9 tunnel associated to the multicast distribution session to </w:t>
        </w:r>
      </w:ins>
      <w:ins w:id="648" w:author="Nokia, r01" w:date="2020-06-07T20:31:00Z">
        <w:r>
          <w:t>UPF1</w:t>
        </w:r>
      </w:ins>
      <w:ins w:id="649" w:author="Nokia, r01" w:date="2020-06-07T19:46:00Z">
        <w:r w:rsidR="00680FFB">
          <w:t xml:space="preserve">. There is only one tunnel per multicast distribution session and </w:t>
        </w:r>
      </w:ins>
      <w:ins w:id="650" w:author="Nokia, r01" w:date="2020-06-07T20:31:00Z">
        <w:r>
          <w:t>destination UPF</w:t>
        </w:r>
      </w:ins>
      <w:ins w:id="651" w:author="Nokia, r01" w:date="2020-06-07T19:46:00Z">
        <w:r w:rsidR="00680FFB">
          <w:t>, i.e., all associated PDU sessions share this tunnel.</w:t>
        </w:r>
      </w:ins>
    </w:p>
    <w:p w14:paraId="1C7651B0" w14:textId="2403A062" w:rsidR="00DA517D" w:rsidRDefault="00DA517D" w:rsidP="00DA517D">
      <w:pPr>
        <w:pStyle w:val="B1"/>
        <w:rPr>
          <w:ins w:id="652" w:author="Nokia, r01" w:date="2020-06-07T20:32:00Z"/>
        </w:rPr>
      </w:pPr>
      <w:ins w:id="653" w:author="Nokia, r01" w:date="2020-06-07T20:32:00Z">
        <w:r>
          <w:t>3</w:t>
        </w:r>
      </w:ins>
      <w:ins w:id="654" w:author="Nokia, r01" w:date="2020-06-07T20:33:00Z">
        <w:r>
          <w:t>3</w:t>
        </w:r>
      </w:ins>
      <w:ins w:id="655" w:author="Nokia, r01" w:date="2020-06-07T20:32:00Z">
        <w:r>
          <w:t>.</w:t>
        </w:r>
        <w:r>
          <w:tab/>
          <w:t>The UPF1 forwards the multicast data via unicast.</w:t>
        </w:r>
      </w:ins>
    </w:p>
    <w:p w14:paraId="5172CD21" w14:textId="5C2A7036" w:rsidR="00680FFB" w:rsidRDefault="00DA517D" w:rsidP="00680FFB">
      <w:pPr>
        <w:pStyle w:val="B1"/>
        <w:rPr>
          <w:ins w:id="656" w:author="Nokia, r01" w:date="2020-06-07T19:46:00Z"/>
        </w:rPr>
      </w:pPr>
      <w:ins w:id="657" w:author="Nokia, r01" w:date="2020-06-07T20:33:00Z">
        <w:r>
          <w:t>34</w:t>
        </w:r>
      </w:ins>
      <w:ins w:id="658" w:author="Nokia, r01" w:date="2020-06-07T19:46:00Z">
        <w:r w:rsidR="00680FFB">
          <w:t>.</w:t>
        </w:r>
        <w:r w:rsidR="00680FFB">
          <w:tab/>
          <w:t xml:space="preserve">The </w:t>
        </w:r>
      </w:ins>
      <w:ins w:id="659" w:author="Nokia, r01" w:date="2020-06-07T20:33:00Z">
        <w:r>
          <w:t>RAN forwards the multicast data via unicast</w:t>
        </w:r>
      </w:ins>
      <w:ins w:id="660" w:author="Nokia, r01" w:date="2020-06-07T19:46:00Z">
        <w:r w:rsidR="00680FFB">
          <w:t>.</w:t>
        </w:r>
      </w:ins>
    </w:p>
    <w:p w14:paraId="59425F86" w14:textId="71B5DE7F" w:rsidR="0026649F" w:rsidRDefault="0026649F" w:rsidP="0024136D">
      <w:pPr>
        <w:pStyle w:val="B1"/>
        <w:rPr>
          <w:ins w:id="661" w:author="Nokia, Thomas Belling4" w:date="2020-05-22T21:16:00Z"/>
        </w:rPr>
      </w:pPr>
    </w:p>
    <w:p w14:paraId="63312D49" w14:textId="05DCE1CB" w:rsidR="0026649F" w:rsidRPr="006A30C1" w:rsidRDefault="0026649F" w:rsidP="0026649F">
      <w:pPr>
        <w:pStyle w:val="Heading4"/>
        <w:rPr>
          <w:ins w:id="662" w:author="Nokia, Thomas Belling4" w:date="2020-05-22T21:16:00Z"/>
          <w:lang w:eastAsia="ko-KR"/>
        </w:rPr>
      </w:pPr>
      <w:ins w:id="663" w:author="Nokia, Thomas Belling4" w:date="2020-05-22T21:16:00Z">
        <w:r w:rsidRPr="006A30C1">
          <w:rPr>
            <w:lang w:eastAsia="ko-KR"/>
          </w:rPr>
          <w:t>6.3.2.</w:t>
        </w:r>
        <w:r>
          <w:rPr>
            <w:lang w:eastAsia="ko-KR"/>
          </w:rPr>
          <w:t>2</w:t>
        </w:r>
        <w:r w:rsidRPr="006A30C1">
          <w:rPr>
            <w:lang w:eastAsia="ko-KR"/>
          </w:rPr>
          <w:tab/>
        </w:r>
      </w:ins>
      <w:ins w:id="664" w:author="Nokia, Thomas Belling4" w:date="2020-05-22T21:17:00Z">
        <w:r>
          <w:rPr>
            <w:lang w:eastAsia="ko-KR"/>
          </w:rPr>
          <w:t xml:space="preserve">Multicast group </w:t>
        </w:r>
      </w:ins>
      <w:ins w:id="665" w:author="Nokia, r01" w:date="2020-06-08T00:53:00Z">
        <w:r w:rsidR="007867BF">
          <w:rPr>
            <w:lang w:eastAsia="ko-KR"/>
          </w:rPr>
          <w:t>configuration</w:t>
        </w:r>
      </w:ins>
    </w:p>
    <w:p w14:paraId="79A085C8" w14:textId="46EF654A" w:rsidR="00BC7034" w:rsidRDefault="00BC7034" w:rsidP="00BC7034">
      <w:pPr>
        <w:pStyle w:val="Heading5"/>
        <w:rPr>
          <w:ins w:id="666" w:author="Nokia, r01" w:date="2020-06-08T00:02:00Z"/>
          <w:lang w:eastAsia="ko-KR"/>
        </w:rPr>
      </w:pPr>
      <w:ins w:id="667" w:author="Nokia, r01" w:date="2020-06-08T00:02:00Z">
        <w:r w:rsidRPr="006A30C1">
          <w:rPr>
            <w:lang w:eastAsia="ko-KR"/>
          </w:rPr>
          <w:t>6.3.2.</w:t>
        </w:r>
      </w:ins>
      <w:ins w:id="668" w:author="Nokia, r01" w:date="2020-06-08T00:35:00Z">
        <w:r w:rsidR="0081062F">
          <w:rPr>
            <w:lang w:eastAsia="ko-KR"/>
          </w:rPr>
          <w:t>2</w:t>
        </w:r>
      </w:ins>
      <w:ins w:id="669" w:author="Nokia, r01" w:date="2020-06-08T00:02:00Z">
        <w:r>
          <w:rPr>
            <w:lang w:eastAsia="ko-KR"/>
          </w:rPr>
          <w:t>.1</w:t>
        </w:r>
        <w:r w:rsidRPr="006A30C1">
          <w:rPr>
            <w:lang w:eastAsia="ko-KR"/>
          </w:rPr>
          <w:tab/>
        </w:r>
      </w:ins>
      <w:ins w:id="670" w:author="Nokia, r01" w:date="2020-06-08T00:03:00Z">
        <w:r>
          <w:rPr>
            <w:lang w:eastAsia="ko-KR"/>
          </w:rPr>
          <w:t>General</w:t>
        </w:r>
      </w:ins>
    </w:p>
    <w:p w14:paraId="4A378EBD" w14:textId="45B5EBD4" w:rsidR="00696C13" w:rsidRDefault="00BC7034" w:rsidP="00696C13">
      <w:pPr>
        <w:rPr>
          <w:ins w:id="671" w:author="Nokia, r01" w:date="2020-06-07T23:59:00Z"/>
          <w:lang w:eastAsia="ko-KR"/>
        </w:rPr>
      </w:pPr>
      <w:ins w:id="672" w:author="Nokia, r01" w:date="2020-06-08T00:04:00Z">
        <w:r>
          <w:rPr>
            <w:lang w:eastAsia="ko-KR"/>
          </w:rPr>
          <w:t xml:space="preserve">Configuration of a multicast group </w:t>
        </w:r>
      </w:ins>
      <w:ins w:id="673" w:author="Nokia, r01" w:date="2020-06-08T00:05:00Z">
        <w:r>
          <w:rPr>
            <w:lang w:eastAsia="ko-KR"/>
          </w:rPr>
          <w:t>in the 5GC</w:t>
        </w:r>
      </w:ins>
      <w:ins w:id="674" w:author="Nokia, r01" w:date="2020-06-08T00:06:00Z">
        <w:r>
          <w:rPr>
            <w:lang w:eastAsia="ko-KR"/>
          </w:rPr>
          <w:t xml:space="preserve"> </w:t>
        </w:r>
      </w:ins>
      <w:ins w:id="675" w:author="Nokia, r01" w:date="2020-06-07T23:59:00Z">
        <w:r w:rsidR="00696C13">
          <w:rPr>
            <w:lang w:eastAsia="ko-KR"/>
          </w:rPr>
          <w:t xml:space="preserve">can </w:t>
        </w:r>
      </w:ins>
      <w:ins w:id="676" w:author="Nokia, r01" w:date="2020-06-08T00:36:00Z">
        <w:r w:rsidR="0081062F">
          <w:rPr>
            <w:lang w:eastAsia="ko-KR"/>
          </w:rPr>
          <w:t>occur</w:t>
        </w:r>
      </w:ins>
      <w:ins w:id="677" w:author="Nokia, r01" w:date="2020-06-07T23:59:00Z">
        <w:r w:rsidR="00696C13">
          <w:rPr>
            <w:lang w:eastAsia="ko-KR"/>
          </w:rPr>
          <w:t>:</w:t>
        </w:r>
      </w:ins>
    </w:p>
    <w:p w14:paraId="506BB9F5" w14:textId="75180A8F" w:rsidR="00696C13" w:rsidRPr="00696C13" w:rsidRDefault="00696C13">
      <w:pPr>
        <w:pStyle w:val="B1"/>
        <w:rPr>
          <w:ins w:id="678" w:author="Nokia, r01" w:date="2020-06-07T23:59:00Z"/>
          <w:lang w:val="en-US" w:eastAsia="ko-KR"/>
        </w:rPr>
        <w:pPrChange w:id="679" w:author="Nokia, r01" w:date="2020-06-08T00:00:00Z">
          <w:pPr>
            <w:ind w:firstLine="284"/>
          </w:pPr>
        </w:pPrChange>
      </w:pPr>
      <w:ins w:id="680" w:author="Nokia, r01" w:date="2020-06-07T23:59:00Z">
        <w:r w:rsidRPr="00696C13">
          <w:rPr>
            <w:lang w:val="en-US" w:eastAsia="ko-KR"/>
          </w:rPr>
          <w:t>-</w:t>
        </w:r>
      </w:ins>
      <w:ins w:id="681" w:author="Nokia, r01" w:date="2020-06-08T00:00:00Z">
        <w:r w:rsidRPr="00696C13">
          <w:rPr>
            <w:lang w:val="en-US" w:eastAsia="ko-KR"/>
          </w:rPr>
          <w:tab/>
        </w:r>
      </w:ins>
      <w:ins w:id="682"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683" w:author="Nokia, r01" w:date="2020-06-07T23:59:00Z"/>
          <w:lang w:val="en-US" w:eastAsia="ko-KR"/>
        </w:rPr>
      </w:pPr>
      <w:ins w:id="684"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685" w:author="Nokia, r01" w:date="2020-06-07T23:59:00Z"/>
          <w:lang w:val="en-US" w:eastAsia="ko-KR"/>
        </w:rPr>
      </w:pPr>
      <w:ins w:id="686"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687" w:author="Nokia, r01" w:date="2020-06-07T23:59:00Z"/>
          <w:lang w:eastAsia="ko-KR"/>
        </w:rPr>
      </w:pPr>
      <w:ins w:id="688" w:author="Nokia, r01" w:date="2020-06-07T23:59:00Z">
        <w:r>
          <w:rPr>
            <w:lang w:eastAsia="ko-KR"/>
          </w:rPr>
          <w:t xml:space="preserve">At service layer, the MSF can manage an MBS service, and </w:t>
        </w:r>
      </w:ins>
      <w:ins w:id="689" w:author="Nokia, r01" w:date="2020-06-08T00:10:00Z">
        <w:r w:rsidR="00BC7034">
          <w:rPr>
            <w:lang w:eastAsia="ko-KR"/>
          </w:rPr>
          <w:t>apply related NEF procedures to configure a mu</w:t>
        </w:r>
      </w:ins>
      <w:ins w:id="690" w:author="Nokia, r01" w:date="2020-06-08T00:11:00Z">
        <w:r w:rsidR="00BC7034">
          <w:rPr>
            <w:lang w:eastAsia="ko-KR"/>
          </w:rPr>
          <w:t>lticast group</w:t>
        </w:r>
      </w:ins>
      <w:ins w:id="691" w:author="Nokia, r01" w:date="2020-06-07T23:59:00Z">
        <w:r>
          <w:rPr>
            <w:lang w:eastAsia="ko-KR"/>
          </w:rPr>
          <w:t>.</w:t>
        </w:r>
      </w:ins>
    </w:p>
    <w:p w14:paraId="3C044334" w14:textId="5B8FE388" w:rsidR="00BC7034" w:rsidRDefault="00BC7034" w:rsidP="00BC7034">
      <w:pPr>
        <w:pStyle w:val="Heading5"/>
        <w:rPr>
          <w:ins w:id="692" w:author="Nokia, r01" w:date="2020-06-08T00:02:00Z"/>
          <w:lang w:eastAsia="ko-KR"/>
        </w:rPr>
      </w:pPr>
      <w:ins w:id="693" w:author="Nokia, r01" w:date="2020-06-08T00:02:00Z">
        <w:r w:rsidRPr="006A30C1">
          <w:rPr>
            <w:lang w:eastAsia="ko-KR"/>
          </w:rPr>
          <w:lastRenderedPageBreak/>
          <w:t>6.3.2.</w:t>
        </w:r>
      </w:ins>
      <w:ins w:id="694" w:author="Nokia, r01" w:date="2020-06-08T00:35:00Z">
        <w:r w:rsidR="0081062F">
          <w:rPr>
            <w:lang w:eastAsia="ko-KR"/>
          </w:rPr>
          <w:t>2</w:t>
        </w:r>
      </w:ins>
      <w:ins w:id="695" w:author="Nokia, r01" w:date="2020-06-08T00:02:00Z">
        <w:r>
          <w:rPr>
            <w:lang w:eastAsia="ko-KR"/>
          </w:rPr>
          <w:t>.</w:t>
        </w:r>
      </w:ins>
      <w:ins w:id="696" w:author="Nokia, r01" w:date="2020-06-08T00:56:00Z">
        <w:r w:rsidR="00B84FB1">
          <w:rPr>
            <w:lang w:eastAsia="ko-KR"/>
          </w:rPr>
          <w:t>2</w:t>
        </w:r>
      </w:ins>
      <w:ins w:id="697" w:author="Nokia, r01" w:date="2020-06-08T00:02:00Z">
        <w:r w:rsidRPr="006A30C1">
          <w:rPr>
            <w:lang w:eastAsia="ko-KR"/>
          </w:rPr>
          <w:tab/>
        </w:r>
      </w:ins>
      <w:ins w:id="698" w:author="Nokia, r01" w:date="2020-06-08T00:36:00Z">
        <w:r w:rsidR="0081062F">
          <w:rPr>
            <w:lang w:eastAsia="ko-KR"/>
          </w:rPr>
          <w:t xml:space="preserve">Multicast group configuration </w:t>
        </w:r>
      </w:ins>
      <w:ins w:id="699" w:author="Nokia, r01" w:date="2020-06-08T00:02:00Z">
        <w:r>
          <w:rPr>
            <w:lang w:eastAsia="ko-KR"/>
          </w:rPr>
          <w:t>via NEF</w:t>
        </w:r>
      </w:ins>
    </w:p>
    <w:p w14:paraId="51D22250" w14:textId="4E8CE79C" w:rsidR="00254B8C" w:rsidRDefault="00254B8C" w:rsidP="00254B8C">
      <w:pPr>
        <w:jc w:val="center"/>
        <w:rPr>
          <w:ins w:id="700" w:author="Huawei User 139e 0608" w:date="2020-06-08T14:25:00Z"/>
          <w:rFonts w:cs="Arial"/>
          <w:color w:val="595959" w:themeColor="text1" w:themeTint="A6"/>
          <w:lang w:val="en-US"/>
        </w:rPr>
      </w:pPr>
      <w:ins w:id="701" w:author="Huawei User 139e 0608" w:date="2020-06-08T14:24:00Z">
        <w:del w:id="702" w:author="Qualcomm" w:date="2020-06-08T13:47:00Z">
          <w:r w:rsidRPr="00073EED" w:rsidDel="002F1601">
            <w:rPr>
              <w:rFonts w:cs="Arial"/>
              <w:color w:val="595959" w:themeColor="text1" w:themeTint="A6"/>
              <w:highlight w:val="yellow"/>
              <w:lang w:val="en-US"/>
            </w:rPr>
            <w:object w:dxaOrig="7635" w:dyaOrig="8295" w14:anchorId="2FF3A57A">
              <v:shape id="_x0000_i1031" type="#_x0000_t75" style="width:364.5pt;height:397.5pt" o:ole="">
                <v:imagedata r:id="rId31" o:title=""/>
              </v:shape>
              <o:OLEObject Type="Embed" ProgID="Visio.Drawing.15" ShapeID="_x0000_i1031" DrawAspect="Content" ObjectID="_1653220971" r:id="rId32"/>
            </w:object>
          </w:r>
        </w:del>
      </w:ins>
      <w:ins w:id="703" w:author="Qualcomm" w:date="2020-06-08T13:47:00Z">
        <w:r w:rsidR="002F1601" w:rsidRPr="00560232">
          <w:rPr>
            <w:highlight w:val="yellow"/>
          </w:rPr>
          <w:object w:dxaOrig="9435" w:dyaOrig="7365" w14:anchorId="6A836A2B">
            <v:shape id="_x0000_i1032" type="#_x0000_t75" style="width:471.75pt;height:368.25pt" o:ole="">
              <v:imagedata r:id="rId33" o:title=""/>
            </v:shape>
            <o:OLEObject Type="Embed" ProgID="Visio.Drawing.15" ShapeID="_x0000_i1032" DrawAspect="Content" ObjectID="_1653220972" r:id="rId34"/>
          </w:object>
        </w:r>
      </w:ins>
    </w:p>
    <w:p w14:paraId="309CC8ED" w14:textId="065DC0FD" w:rsidR="00254B8C" w:rsidRPr="00CB5C35" w:rsidRDefault="00254B8C" w:rsidP="008011DC">
      <w:pPr>
        <w:pStyle w:val="TF"/>
        <w:rPr>
          <w:ins w:id="704" w:author="Nokia, Thomas Belling4" w:date="2020-05-22T21:15:00Z"/>
          <w:rFonts w:cs="Arial"/>
          <w:color w:val="595959" w:themeColor="text1" w:themeTint="A6"/>
          <w:lang w:val="en-US"/>
        </w:rPr>
      </w:pPr>
      <w:ins w:id="705"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706" w:author="Nokia, r01" w:date="2020-06-08T00:18:00Z"/>
        </w:rPr>
      </w:pPr>
      <w:ins w:id="707" w:author="Nokia, Thomas Belling4" w:date="2020-05-22T21:15:00Z">
        <w:r w:rsidRPr="0026649F">
          <w:t>1</w:t>
        </w:r>
      </w:ins>
      <w:ins w:id="708" w:author="Nokia, Thomas Belling4" w:date="2020-05-22T21:20:00Z">
        <w:r>
          <w:t>:</w:t>
        </w:r>
        <w:r>
          <w:tab/>
        </w:r>
      </w:ins>
      <w:ins w:id="709" w:author="Nokia, Thomas Belling4" w:date="2020-05-22T21:15:00Z">
        <w:r w:rsidRPr="0026649F">
          <w:t xml:space="preserve">AF of content provider may register at NEF that it provides contents for a multicast </w:t>
        </w:r>
      </w:ins>
      <w:ins w:id="710" w:author="Nokia, Thomas Belling4" w:date="2020-05-22T21:22:00Z">
        <w:r>
          <w:t>group</w:t>
        </w:r>
      </w:ins>
      <w:ins w:id="711" w:author="Nokia, Thomas Belling4" w:date="2020-05-22T21:15:00Z">
        <w:r w:rsidRPr="0026649F">
          <w:t xml:space="preserve"> (identified by multicast </w:t>
        </w:r>
      </w:ins>
      <w:ins w:id="712" w:author="Nokia, Thomas Belling4" w:date="2020-05-22T21:22:00Z">
        <w:r>
          <w:t>group</w:t>
        </w:r>
      </w:ins>
      <w:ins w:id="713" w:author="Nokia, Thomas Belling4" w:date="2020-05-22T21:15:00Z">
        <w:r w:rsidRPr="0026649F">
          <w:t xml:space="preserve"> ID which may be IP multicast address).</w:t>
        </w:r>
      </w:ins>
      <w:ins w:id="714" w:author="Nokia, r01" w:date="2020-06-08T02:05:00Z">
        <w:r w:rsidR="00807FD8" w:rsidRPr="00807FD8">
          <w:t xml:space="preserve"> </w:t>
        </w:r>
        <w:r w:rsidR="00807FD8">
          <w:t xml:space="preserve">Multicast information may further include </w:t>
        </w:r>
        <w:r w:rsidR="00807FD8">
          <w:rPr>
            <w:lang w:val="en-US" w:eastAsia="ko-KR"/>
          </w:rPr>
          <w:t xml:space="preserve">media type information (e.g. </w:t>
        </w:r>
        <w:proofErr w:type="gramStart"/>
        <w:r w:rsidR="00807FD8">
          <w:rPr>
            <w:lang w:val="en-US" w:eastAsia="ko-KR"/>
          </w:rPr>
          <w:t>audio,video</w:t>
        </w:r>
        <w:proofErr w:type="gramEnd"/>
        <w:r w:rsidR="00807FD8">
          <w:rPr>
            <w:lang w:val="en-US" w:eastAsia="ko-KR"/>
          </w:rPr>
          <w:t xml:space="preserve"> …)</w:t>
        </w:r>
        <w:r w:rsidR="00807FD8">
          <w:t xml:space="preserve">, QoS requirements, UE authorization information, service area identifying the service scope, and start and end time of MBS. </w:t>
        </w:r>
        <w:del w:id="715" w:author="Huawei User 139e 0608" w:date="2020-06-08T18:02:00Z">
          <w:r w:rsidR="00807FD8" w:rsidRPr="00D802F3" w:rsidDel="00D802F3">
            <w:rPr>
              <w:highlight w:val="cyan"/>
              <w:rPrChange w:id="716" w:author="Huawei User 139e 0608" w:date="2020-06-08T18:02:00Z">
                <w:rPr/>
              </w:rPrChange>
            </w:rPr>
            <w:delText>The existing procedure defined in TS 23.502 [8], clause 4.15.6.2 could be used as starting point</w:delText>
          </w:r>
        </w:del>
      </w:ins>
      <w:ins w:id="717" w:author="Nokia, Thomas Belling4" w:date="2020-05-22T21:35:00Z">
        <w:del w:id="718" w:author="Huawei User 139e 0608" w:date="2020-06-08T18:02:00Z">
          <w:r w:rsidR="0052321E" w:rsidRPr="00D802F3" w:rsidDel="00D802F3">
            <w:rPr>
              <w:highlight w:val="cyan"/>
              <w:rPrChange w:id="719" w:author="Huawei User 139e 0608" w:date="2020-06-08T18:02:00Z">
                <w:rPr/>
              </w:rPrChange>
            </w:rPr>
            <w:delText>.</w:delText>
          </w:r>
        </w:del>
      </w:ins>
      <w:ins w:id="720" w:author="Nokia, r01" w:date="2020-06-08T00:24:00Z">
        <w:del w:id="721" w:author="Huawei User 139e 0608" w:date="2020-06-08T18:02:00Z">
          <w:r w:rsidR="00A137A2" w:rsidDel="00D802F3">
            <w:delText xml:space="preserve"> </w:delText>
          </w:r>
        </w:del>
        <w:r w:rsidR="00A137A2">
          <w:t>The AF may also request the allocation of a</w:t>
        </w:r>
      </w:ins>
      <w:ins w:id="722" w:author="Nokia, r01" w:date="2020-06-08T00:25:00Z">
        <w:r w:rsidR="00A137A2">
          <w:t>n ingress</w:t>
        </w:r>
      </w:ins>
      <w:ins w:id="723" w:author="Nokia, r01" w:date="2020-06-08T00:24:00Z">
        <w:r w:rsidR="00A137A2">
          <w:t xml:space="preserve"> transpor</w:t>
        </w:r>
      </w:ins>
      <w:ins w:id="724" w:author="Nokia, r01" w:date="2020-06-08T00:25:00Z">
        <w:r w:rsidR="00A137A2">
          <w:t>t address where to send tunnelled multicast data</w:t>
        </w:r>
      </w:ins>
      <w:ins w:id="725" w:author="Nokia, r01" w:date="2020-06-08T00:26:00Z">
        <w:r w:rsidR="00A137A2">
          <w:t>.</w:t>
        </w:r>
      </w:ins>
    </w:p>
    <w:p w14:paraId="1A88F9CD" w14:textId="7843FF71" w:rsidR="0026649F" w:rsidRPr="0026649F" w:rsidRDefault="00C92E22" w:rsidP="0026649F">
      <w:pPr>
        <w:pStyle w:val="B1"/>
        <w:rPr>
          <w:ins w:id="726" w:author="Nokia, Thomas Belling4" w:date="2020-05-22T21:15:00Z"/>
        </w:rPr>
      </w:pPr>
      <w:ins w:id="727" w:author="Nokia, r01" w:date="2020-06-08T00:18:00Z">
        <w:r>
          <w:t>2.</w:t>
        </w:r>
        <w:r>
          <w:tab/>
          <w:t>NEF checks authorization of conte</w:t>
        </w:r>
      </w:ins>
      <w:ins w:id="728" w:author="Nokia, r01" w:date="2020-06-08T00:19:00Z">
        <w:r>
          <w:t>nt provider.</w:t>
        </w:r>
      </w:ins>
      <w:ins w:id="729" w:author="Nokia, Thomas Belling4" w:date="2020-05-22T21:35:00Z">
        <w:r w:rsidR="0052321E">
          <w:t xml:space="preserve"> </w:t>
        </w:r>
      </w:ins>
      <w:del w:id="730" w:author="Nokia, Thomas Belling4" w:date="2020-05-22T21:35:00Z">
        <w:r w:rsidR="0052321E" w:rsidDel="0052321E">
          <w:delText>.</w:delText>
        </w:r>
      </w:del>
      <w:ins w:id="731" w:author="Nokia, Thomas Belling4" w:date="2020-05-22T21:15:00Z">
        <w:r w:rsidR="0026649F" w:rsidRPr="0026649F">
          <w:t>NEF selects SMF2 as ingress control node, possibly based on location area.</w:t>
        </w:r>
      </w:ins>
    </w:p>
    <w:p w14:paraId="13E3E0E0" w14:textId="2AF482E2" w:rsidR="0026649F" w:rsidRPr="0026649F" w:rsidRDefault="0026649F" w:rsidP="0026649F">
      <w:pPr>
        <w:pStyle w:val="B1"/>
        <w:rPr>
          <w:ins w:id="732" w:author="Nokia, Thomas Belling4" w:date="2020-05-22T21:15:00Z"/>
        </w:rPr>
      </w:pPr>
      <w:ins w:id="733" w:author="Nokia, Thomas Belling4" w:date="2020-05-22T21:21:00Z">
        <w:r>
          <w:t>3</w:t>
        </w:r>
      </w:ins>
      <w:ins w:id="734" w:author="Nokia, r01" w:date="2020-06-08T00:19:00Z">
        <w:r w:rsidR="00C92E22">
          <w:t>-4</w:t>
        </w:r>
      </w:ins>
      <w:ins w:id="735" w:author="Nokia, Thomas Belling4" w:date="2020-05-22T21:21:00Z">
        <w:r>
          <w:t>:</w:t>
        </w:r>
        <w:r>
          <w:tab/>
        </w:r>
      </w:ins>
      <w:ins w:id="736" w:author="Nokia, Thomas Belling4" w:date="2020-05-22T21:15:00Z">
        <w:r w:rsidRPr="0026649F">
          <w:t xml:space="preserve">NEF requests storage of multicast session </w:t>
        </w:r>
      </w:ins>
      <w:ins w:id="737" w:author="Nokia, Thomas Belling4" w:date="2020-05-22T21:22:00Z">
        <w:r>
          <w:t xml:space="preserve">context </w:t>
        </w:r>
      </w:ins>
      <w:ins w:id="738" w:author="Nokia, Thomas Belling4" w:date="2020-05-22T21:15:00Z">
        <w:r w:rsidRPr="0026649F">
          <w:t>at UDR and provides multicast session ID, selected SM</w:t>
        </w:r>
        <w:commentRangeStart w:id="739"/>
        <w:commentRangeStart w:id="740"/>
        <w:r w:rsidRPr="0026649F">
          <w:t>F2</w:t>
        </w:r>
      </w:ins>
      <w:commentRangeEnd w:id="739"/>
      <w:r w:rsidR="00D802F3">
        <w:rPr>
          <w:rStyle w:val="CommentReference"/>
        </w:rPr>
        <w:commentReference w:id="739"/>
      </w:r>
      <w:commentRangeEnd w:id="740"/>
      <w:r w:rsidR="00B92854">
        <w:rPr>
          <w:rStyle w:val="CommentReference"/>
        </w:rPr>
        <w:commentReference w:id="740"/>
      </w:r>
      <w:ins w:id="741" w:author="Nokia, Thomas Belling4" w:date="2020-05-22T21:15:00Z">
        <w:r w:rsidRPr="0026649F">
          <w:t>.</w:t>
        </w:r>
      </w:ins>
    </w:p>
    <w:p w14:paraId="1BDF6C6B" w14:textId="4DA3391F" w:rsidR="0087393C" w:rsidRPr="0087393C" w:rsidRDefault="00A137A2" w:rsidP="0087393C">
      <w:pPr>
        <w:pStyle w:val="B1"/>
        <w:rPr>
          <w:ins w:id="742" w:author="Qualcomm" w:date="2020-06-08T13:48:00Z"/>
          <w:rPrChange w:id="743" w:author="Qualcomm" w:date="2020-06-08T13:48:00Z">
            <w:rPr>
              <w:ins w:id="744" w:author="Qualcomm" w:date="2020-06-08T13:48:00Z"/>
              <w:highlight w:val="yellow"/>
              <w:lang w:eastAsia="zh-CN"/>
            </w:rPr>
          </w:rPrChange>
        </w:rPr>
      </w:pPr>
      <w:ins w:id="745" w:author="Nokia, r01" w:date="2020-06-08T00:29:00Z">
        <w:r>
          <w:t>5</w:t>
        </w:r>
      </w:ins>
      <w:ins w:id="746" w:author="Nokia, Thomas Belling4" w:date="2020-05-22T21:22:00Z">
        <w:r w:rsidR="0026649F">
          <w:t>:</w:t>
        </w:r>
        <w:r w:rsidR="0026649F">
          <w:tab/>
        </w:r>
      </w:ins>
      <w:ins w:id="747" w:author="Qualcomm" w:date="2020-06-08T13:48:00Z">
        <w:r w:rsidR="0087393C" w:rsidRPr="00002AB3">
          <w:rPr>
            <w:highlight w:val="yellow"/>
            <w:lang w:eastAsia="zh-CN"/>
          </w:rPr>
          <w:t xml:space="preserve">The NEF </w:t>
        </w:r>
      </w:ins>
      <w:ins w:id="748" w:author="Nokia, r07" w:date="2020-06-09T13:52:00Z">
        <w:r w:rsidR="00E710D4" w:rsidRPr="00E710D4">
          <w:rPr>
            <w:highlight w:val="green"/>
            <w:lang w:eastAsia="zh-CN"/>
            <w:rPrChange w:id="749" w:author="Nokia, r07" w:date="2020-06-09T13:53:00Z">
              <w:rPr>
                <w:highlight w:val="yellow"/>
                <w:lang w:eastAsia="zh-CN"/>
              </w:rPr>
            </w:rPrChange>
          </w:rPr>
          <w:t xml:space="preserve">may </w:t>
        </w:r>
      </w:ins>
      <w:ins w:id="750" w:author="Qualcomm" w:date="2020-06-08T13:48:00Z">
        <w:r w:rsidR="0087393C" w:rsidRPr="00002AB3">
          <w:rPr>
            <w:highlight w:val="yellow"/>
            <w:lang w:eastAsia="zh-CN"/>
          </w:rPr>
          <w:t>interact</w:t>
        </w:r>
        <w:del w:id="751"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w:t>
        </w:r>
        <w:proofErr w:type="spellStart"/>
        <w:r w:rsidR="0087393C" w:rsidRPr="00002AB3">
          <w:rPr>
            <w:highlight w:val="yellow"/>
            <w:lang w:eastAsia="zh-CN"/>
          </w:rPr>
          <w:t>Npcf_PolicyAuthorization_Create</w:t>
        </w:r>
        <w:proofErr w:type="spellEnd"/>
        <w:r w:rsidR="0087393C" w:rsidRPr="00002AB3">
          <w:rPr>
            <w:highlight w:val="yellow"/>
            <w:lang w:eastAsia="zh-CN"/>
          </w:rPr>
          <w:t xml:space="preserve"> request and provides Multicast session ID, AF Identifier, and the QoS requirements.</w:t>
        </w:r>
      </w:ins>
    </w:p>
    <w:p w14:paraId="654EFE44" w14:textId="77777777" w:rsidR="0087393C" w:rsidRPr="00002AB3" w:rsidRDefault="0087393C" w:rsidP="0087393C">
      <w:pPr>
        <w:pStyle w:val="B1"/>
        <w:rPr>
          <w:ins w:id="752" w:author="Qualcomm" w:date="2020-06-08T13:48:00Z"/>
          <w:highlight w:val="yellow"/>
        </w:rPr>
      </w:pPr>
      <w:ins w:id="753"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754" w:author="Qualcomm" w:date="2020-06-08T13:48:00Z"/>
          <w:highlight w:val="yellow"/>
        </w:rPr>
      </w:pPr>
      <w:ins w:id="755"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Pr="00981FF0" w:rsidRDefault="00512000" w:rsidP="00512000">
      <w:pPr>
        <w:pStyle w:val="EditorsNote"/>
        <w:rPr>
          <w:ins w:id="756" w:author="Nokia, r07" w:date="2020-06-09T14:04:00Z"/>
        </w:rPr>
      </w:pPr>
      <w:ins w:id="757" w:author="Nokia, r07" w:date="2020-06-09T14:04:00Z">
        <w:r w:rsidRPr="00A50243">
          <w:rPr>
            <w:highlight w:val="green"/>
            <w:rPrChange w:id="758" w:author="Nokia, r07" w:date="2020-06-09T14:15:00Z">
              <w:rPr>
                <w:highlight w:val="yellow"/>
              </w:rPr>
            </w:rPrChange>
          </w:rPr>
          <w:t xml:space="preserve">Editor’s note: It is FFS </w:t>
        </w:r>
        <w:r w:rsidRPr="00A50243">
          <w:rPr>
            <w:highlight w:val="green"/>
            <w:rPrChange w:id="759" w:author="Nokia, r07" w:date="2020-06-09T14:15:00Z">
              <w:rPr>
                <w:highlight w:val="yellow"/>
              </w:rPr>
            </w:rPrChange>
          </w:rPr>
          <w:t xml:space="preserve">if </w:t>
        </w:r>
      </w:ins>
      <w:ins w:id="760" w:author="Nokia, r07" w:date="2020-06-09T14:14:00Z">
        <w:r w:rsidR="00A50243" w:rsidRPr="00A50243">
          <w:rPr>
            <w:highlight w:val="green"/>
            <w:rPrChange w:id="761" w:author="Nokia, r07" w:date="2020-06-09T14:15:00Z">
              <w:rPr>
                <w:highlight w:val="yellow"/>
              </w:rPr>
            </w:rPrChange>
          </w:rPr>
          <w:t>the authorization</w:t>
        </w:r>
      </w:ins>
      <w:ins w:id="762" w:author="Nokia, r07" w:date="2020-06-09T14:04:00Z">
        <w:r w:rsidRPr="00A50243">
          <w:rPr>
            <w:highlight w:val="green"/>
            <w:rPrChange w:id="763" w:author="Nokia, r07" w:date="2020-06-09T14:15:00Z">
              <w:rPr>
                <w:highlight w:val="yellow"/>
              </w:rPr>
            </w:rPrChange>
          </w:rPr>
          <w:t xml:space="preserve"> check </w:t>
        </w:r>
      </w:ins>
      <w:ins w:id="764" w:author="Nokia, r07" w:date="2020-06-09T14:14:00Z">
        <w:r w:rsidR="00A50243" w:rsidRPr="00A50243">
          <w:rPr>
            <w:highlight w:val="green"/>
            <w:rPrChange w:id="765" w:author="Nokia, r07" w:date="2020-06-09T14:15:00Z">
              <w:rPr>
                <w:highlight w:val="yellow"/>
              </w:rPr>
            </w:rPrChange>
          </w:rPr>
          <w:t xml:space="preserve">and check of allowed NEF input </w:t>
        </w:r>
      </w:ins>
      <w:ins w:id="766" w:author="Nokia, r07" w:date="2020-06-09T14:04:00Z">
        <w:r w:rsidRPr="00A50243">
          <w:rPr>
            <w:highlight w:val="green"/>
            <w:rPrChange w:id="767" w:author="Nokia, r07" w:date="2020-06-09T14:15:00Z">
              <w:rPr>
                <w:highlight w:val="yellow"/>
              </w:rPr>
            </w:rPrChange>
          </w:rPr>
          <w:t>is performed by NEF or PCF</w:t>
        </w:r>
        <w:r w:rsidRPr="00A50243">
          <w:rPr>
            <w:highlight w:val="green"/>
            <w:rPrChange w:id="768" w:author="Nokia, r07" w:date="2020-06-09T14:15:00Z">
              <w:rPr>
                <w:highlight w:val="yellow"/>
              </w:rPr>
            </w:rPrChange>
          </w:rPr>
          <w:t>.</w:t>
        </w:r>
      </w:ins>
    </w:p>
    <w:p w14:paraId="3D50ED1E" w14:textId="23FB5260" w:rsidR="0087393C" w:rsidRPr="00512000" w:rsidDel="00512000" w:rsidRDefault="0087393C" w:rsidP="0087393C">
      <w:pPr>
        <w:pStyle w:val="B1"/>
        <w:rPr>
          <w:ins w:id="769" w:author="Qualcomm" w:date="2020-06-08T13:48:00Z"/>
          <w:del w:id="770" w:author="Nokia, r07" w:date="2020-06-09T14:06:00Z"/>
          <w:highlight w:val="green"/>
          <w:rPrChange w:id="771" w:author="Nokia, r07" w:date="2020-06-09T14:06:00Z">
            <w:rPr>
              <w:ins w:id="772" w:author="Qualcomm" w:date="2020-06-08T13:48:00Z"/>
              <w:del w:id="773" w:author="Nokia, r07" w:date="2020-06-09T14:06:00Z"/>
              <w:highlight w:val="yellow"/>
            </w:rPr>
          </w:rPrChange>
        </w:rPr>
      </w:pPr>
      <w:ins w:id="774" w:author="Qualcomm" w:date="2020-06-08T13:48:00Z">
        <w:del w:id="775" w:author="Nokia, r07" w:date="2020-06-09T14:06:00Z">
          <w:r w:rsidRPr="00512000" w:rsidDel="00512000">
            <w:rPr>
              <w:highlight w:val="green"/>
              <w:rPrChange w:id="776"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777" w:author="Qualcomm" w:date="2020-06-08T13:48:00Z"/>
          <w:lang w:eastAsia="zh-CN"/>
        </w:rPr>
      </w:pPr>
      <w:ins w:id="778" w:author="Qualcomm" w:date="2020-06-08T13:48:00Z">
        <w:r w:rsidRPr="00002AB3">
          <w:rPr>
            <w:highlight w:val="yellow"/>
            <w:lang w:eastAsia="zh-CN"/>
          </w:rPr>
          <w:tab/>
          <w:t>If the request is not authorized, the required QoS is not allowed</w:t>
        </w:r>
        <w:commentRangeStart w:id="779"/>
        <w:del w:id="780" w:author="Nokia, r07" w:date="2020-06-09T13:56:00Z">
          <w:r w:rsidRPr="00002AB3" w:rsidDel="00E710D4">
            <w:rPr>
              <w:highlight w:val="yellow"/>
              <w:lang w:eastAsia="zh-CN"/>
            </w:rPr>
            <w:delText>, or transmission resources are not established</w:delText>
          </w:r>
        </w:del>
      </w:ins>
      <w:commentRangeEnd w:id="779"/>
      <w:r w:rsidR="00E710D4">
        <w:rPr>
          <w:rStyle w:val="CommentReference"/>
        </w:rPr>
        <w:commentReference w:id="779"/>
      </w:r>
      <w:ins w:id="781" w:author="Qualcomm" w:date="2020-06-08T13:48:00Z">
        <w:r w:rsidRPr="00002AB3">
          <w:rPr>
            <w:highlight w:val="yellow"/>
            <w:lang w:eastAsia="zh-CN"/>
          </w:rPr>
          <w:t>, NEF responds to the AF in step 9 with a Result value indicating the failure cause.</w:t>
        </w:r>
      </w:ins>
    </w:p>
    <w:p w14:paraId="56DA28C6" w14:textId="2EE0C9FD" w:rsidR="0026649F" w:rsidRPr="0026649F" w:rsidRDefault="0087393C" w:rsidP="0026649F">
      <w:pPr>
        <w:pStyle w:val="B1"/>
        <w:rPr>
          <w:ins w:id="782" w:author="Nokia, Thomas Belling4" w:date="2020-05-22T21:15:00Z"/>
        </w:rPr>
      </w:pPr>
      <w:ins w:id="783" w:author="Qualcomm" w:date="2020-06-08T13:48:00Z">
        <w:r w:rsidRPr="0087393C">
          <w:rPr>
            <w:highlight w:val="yellow"/>
            <w:rPrChange w:id="784" w:author="Qualcomm" w:date="2020-06-08T13:49:00Z">
              <w:rPr/>
            </w:rPrChange>
          </w:rPr>
          <w:lastRenderedPageBreak/>
          <w:t>7:</w:t>
        </w:r>
        <w:r>
          <w:t xml:space="preserve"> </w:t>
        </w:r>
      </w:ins>
      <w:ins w:id="785" w:author="Nokia, Thomas Belling4" w:date="2020-05-22T21:15:00Z">
        <w:r w:rsidR="0026649F" w:rsidRPr="0026649F">
          <w:t>NEF request SMF2 to reserve ingress resources for a multicast distribution session and provides Multicast session ID</w:t>
        </w:r>
      </w:ins>
      <w:ins w:id="786" w:author="Nokia, r01" w:date="2020-06-08T00:26:00Z">
        <w:r w:rsidR="00A137A2">
          <w:t>. It also ind</w:t>
        </w:r>
      </w:ins>
      <w:ins w:id="787" w:author="Nokia, r01" w:date="2020-06-08T00:27:00Z">
        <w:r w:rsidR="00A137A2">
          <w:t>icates if the allocation of an ingress transport address is requested.</w:t>
        </w:r>
      </w:ins>
    </w:p>
    <w:p w14:paraId="3F3B66D8" w14:textId="77777777" w:rsidR="00E65090" w:rsidRPr="00002AB3" w:rsidRDefault="00E65090" w:rsidP="00E65090">
      <w:pPr>
        <w:pStyle w:val="B1"/>
        <w:rPr>
          <w:ins w:id="788" w:author="Qualcomm" w:date="2020-06-08T13:49:00Z"/>
          <w:highlight w:val="yellow"/>
          <w:lang w:val="en-US" w:eastAsia="ko-KR"/>
        </w:rPr>
      </w:pPr>
      <w:ins w:id="789" w:author="Qualcomm" w:date="2020-06-08T13:49:00Z">
        <w:r w:rsidRPr="00002AB3">
          <w:rPr>
            <w:highlight w:val="yellow"/>
            <w:lang w:val="en-US" w:eastAsia="ko-KR"/>
          </w:rPr>
          <w:t>8:</w:t>
        </w:r>
        <w:r w:rsidRPr="00002AB3">
          <w:rPr>
            <w:highlight w:val="yellow"/>
            <w:lang w:val="en-US" w:eastAsia="ko-KR"/>
          </w:rPr>
          <w:tab/>
          <w:t>The SMF sends SM MBS Policy Association Request to PCF with the Multicast session ID.</w:t>
        </w:r>
      </w:ins>
    </w:p>
    <w:p w14:paraId="5BBB65C0" w14:textId="079E84DF" w:rsidR="00E65090" w:rsidRPr="00E65090" w:rsidRDefault="00E65090" w:rsidP="00E65090">
      <w:pPr>
        <w:pStyle w:val="B1"/>
        <w:rPr>
          <w:ins w:id="790" w:author="Qualcomm" w:date="2020-06-08T13:49:00Z"/>
          <w:lang w:val="en-US" w:eastAsia="ko-KR"/>
          <w:rPrChange w:id="791" w:author="Qualcomm" w:date="2020-06-08T13:49:00Z">
            <w:rPr>
              <w:ins w:id="792" w:author="Qualcomm" w:date="2020-06-08T13:49:00Z"/>
            </w:rPr>
          </w:rPrChange>
        </w:rPr>
      </w:pPr>
      <w:ins w:id="793" w:author="Qualcomm" w:date="2020-06-08T13:49:00Z">
        <w:r w:rsidRPr="00002AB3">
          <w:rPr>
            <w:highlight w:val="yellow"/>
            <w:lang w:val="en-US" w:eastAsia="ko-KR"/>
          </w:rPr>
          <w:t>9: The PCF responds with SM MBS Policy Association Response with policies for the Multicast session ID.</w:t>
        </w:r>
        <w:r>
          <w:rPr>
            <w:lang w:val="en-US" w:eastAsia="ko-KR"/>
          </w:rPr>
          <w:t xml:space="preserve"> </w:t>
        </w:r>
      </w:ins>
    </w:p>
    <w:p w14:paraId="0A5B2826" w14:textId="4F9D7558" w:rsidR="0026649F" w:rsidRPr="0026649F" w:rsidRDefault="00E65090" w:rsidP="0026649F">
      <w:pPr>
        <w:pStyle w:val="B1"/>
        <w:rPr>
          <w:ins w:id="794" w:author="Nokia, Thomas Belling4" w:date="2020-05-22T21:15:00Z"/>
        </w:rPr>
      </w:pPr>
      <w:ins w:id="795" w:author="Qualcomm" w:date="2020-06-08T13:49:00Z">
        <w:r w:rsidRPr="00E65090">
          <w:rPr>
            <w:highlight w:val="yellow"/>
            <w:rPrChange w:id="796" w:author="Qualcomm" w:date="2020-06-08T13:50:00Z">
              <w:rPr/>
            </w:rPrChange>
          </w:rPr>
          <w:t>10</w:t>
        </w:r>
      </w:ins>
      <w:ins w:id="797" w:author="Nokia, r01" w:date="2020-06-08T00:29:00Z">
        <w:del w:id="798" w:author="Qualcomm" w:date="2020-06-08T13:49:00Z">
          <w:r w:rsidR="00A137A2" w:rsidDel="00E65090">
            <w:delText>6</w:delText>
          </w:r>
        </w:del>
      </w:ins>
      <w:ins w:id="799" w:author="Nokia, Thomas Belling4" w:date="2020-05-22T21:23:00Z">
        <w:r w:rsidR="0026649F">
          <w:t>:</w:t>
        </w:r>
        <w:r w:rsidR="0026649F">
          <w:tab/>
        </w:r>
      </w:ins>
      <w:ins w:id="800"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801" w:author="Nokia, Thomas Belling4" w:date="2020-05-22T21:15:00Z"/>
        </w:rPr>
      </w:pPr>
      <w:ins w:id="802" w:author="Qualcomm" w:date="2020-06-08T13:49:00Z">
        <w:r w:rsidRPr="00E65090">
          <w:rPr>
            <w:highlight w:val="yellow"/>
            <w:rPrChange w:id="803" w:author="Qualcomm" w:date="2020-06-08T13:50:00Z">
              <w:rPr/>
            </w:rPrChange>
          </w:rPr>
          <w:t>11</w:t>
        </w:r>
      </w:ins>
      <w:ins w:id="804" w:author="Nokia, r01" w:date="2020-06-08T00:29:00Z">
        <w:del w:id="805" w:author="Qualcomm" w:date="2020-06-08T13:49:00Z">
          <w:r w:rsidR="00A137A2" w:rsidDel="00E65090">
            <w:delText>7</w:delText>
          </w:r>
        </w:del>
      </w:ins>
      <w:ins w:id="806" w:author="Nokia, Thomas Belling4" w:date="2020-05-22T21:24:00Z">
        <w:r w:rsidR="0026649F">
          <w:t>:</w:t>
        </w:r>
      </w:ins>
      <w:ins w:id="807" w:author="Nokia, Thomas Belling4" w:date="2020-05-22T21:15:00Z">
        <w:r w:rsidR="0026649F" w:rsidRPr="0026649F">
          <w:t xml:space="preserve"> </w:t>
        </w:r>
      </w:ins>
      <w:ins w:id="808" w:author="Nokia, r01" w:date="2020-06-08T00:28:00Z">
        <w:r w:rsidR="00A137A2">
          <w:t xml:space="preserve">If requested, </w:t>
        </w:r>
      </w:ins>
      <w:ins w:id="809"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810" w:author="Nokia, Thomas Belling4" w:date="2020-05-22T21:15:00Z"/>
        </w:rPr>
      </w:pPr>
      <w:ins w:id="811" w:author="Qualcomm" w:date="2020-06-08T13:50:00Z">
        <w:r w:rsidRPr="00E65090">
          <w:rPr>
            <w:highlight w:val="yellow"/>
            <w:rPrChange w:id="812" w:author="Qualcomm" w:date="2020-06-08T13:50:00Z">
              <w:rPr/>
            </w:rPrChange>
          </w:rPr>
          <w:t>12</w:t>
        </w:r>
      </w:ins>
      <w:ins w:id="813" w:author="Nokia, r01" w:date="2020-06-08T00:29:00Z">
        <w:del w:id="814" w:author="Qualcomm" w:date="2020-06-08T13:50:00Z">
          <w:r w:rsidR="00A137A2" w:rsidDel="00E65090">
            <w:delText>8</w:delText>
          </w:r>
        </w:del>
      </w:ins>
      <w:ins w:id="815" w:author="Nokia, Thomas Belling4" w:date="2020-05-22T21:24:00Z">
        <w:r w:rsidR="005032BD">
          <w:t>:</w:t>
        </w:r>
      </w:ins>
      <w:ins w:id="816" w:author="Nokia, Thomas Belling4" w:date="2020-05-22T21:15:00Z">
        <w:r w:rsidR="0026649F" w:rsidRPr="0026649F">
          <w:t xml:space="preserve"> SMF2 indicates the </w:t>
        </w:r>
      </w:ins>
      <w:ins w:id="817" w:author="Nokia, r01" w:date="2020-06-08T00:28:00Z">
        <w:r w:rsidR="00A137A2">
          <w:t xml:space="preserve">possibly allocated </w:t>
        </w:r>
      </w:ins>
      <w:ins w:id="818" w:author="Nokia, Thomas Belling4" w:date="2020-05-22T21:15:00Z">
        <w:r w:rsidR="0026649F" w:rsidRPr="0026649F">
          <w:t>ingress address to the NEF</w:t>
        </w:r>
      </w:ins>
      <w:ins w:id="819" w:author="Nokia, r07" w:date="2020-06-09T13:57:00Z">
        <w:r w:rsidR="00E710D4">
          <w:t xml:space="preserve">. </w:t>
        </w:r>
        <w:r w:rsidR="00E710D4" w:rsidRPr="00E710D4">
          <w:rPr>
            <w:highlight w:val="green"/>
            <w:rPrChange w:id="820" w:author="Nokia, r07" w:date="2020-06-09T13:58:00Z">
              <w:rPr/>
            </w:rPrChange>
          </w:rPr>
          <w:t>It also indicates the success or fail</w:t>
        </w:r>
      </w:ins>
      <w:ins w:id="821" w:author="Nokia, r07" w:date="2020-06-09T13:58:00Z">
        <w:r w:rsidR="00E710D4" w:rsidRPr="00E710D4">
          <w:rPr>
            <w:highlight w:val="green"/>
            <w:rPrChange w:id="822" w:author="Nokia, r07" w:date="2020-06-09T13:58:00Z">
              <w:rPr/>
            </w:rPrChange>
          </w:rPr>
          <w:t>ure of reserving transmission resources</w:t>
        </w:r>
        <w:r w:rsidR="00E710D4">
          <w:t>.</w:t>
        </w:r>
      </w:ins>
    </w:p>
    <w:p w14:paraId="4B03AFD2" w14:textId="6811AC42" w:rsidR="0026649F" w:rsidRDefault="00E65090" w:rsidP="0026649F">
      <w:pPr>
        <w:pStyle w:val="B1"/>
        <w:rPr>
          <w:ins w:id="823" w:author="Qualcomm" w:date="2020-06-08T13:50:00Z"/>
        </w:rPr>
      </w:pPr>
      <w:ins w:id="824" w:author="Qualcomm" w:date="2020-06-08T13:50:00Z">
        <w:r w:rsidRPr="00E65090">
          <w:rPr>
            <w:highlight w:val="yellow"/>
            <w:rPrChange w:id="825" w:author="Qualcomm" w:date="2020-06-08T13:50:00Z">
              <w:rPr/>
            </w:rPrChange>
          </w:rPr>
          <w:t>13</w:t>
        </w:r>
      </w:ins>
      <w:ins w:id="826" w:author="Nokia, r01" w:date="2020-06-08T00:29:00Z">
        <w:del w:id="827" w:author="Qualcomm" w:date="2020-06-08T13:50:00Z">
          <w:r w:rsidR="00A137A2" w:rsidDel="00E65090">
            <w:delText>9</w:delText>
          </w:r>
        </w:del>
      </w:ins>
      <w:ins w:id="828" w:author="Nokia, Thomas Belling4" w:date="2020-05-22T21:24:00Z">
        <w:r w:rsidR="005032BD">
          <w:t>:</w:t>
        </w:r>
      </w:ins>
      <w:ins w:id="829" w:author="Nokia, Thomas Belling4" w:date="2020-05-22T21:15:00Z">
        <w:r w:rsidR="0026649F" w:rsidRPr="0026649F">
          <w:t xml:space="preserve"> The NEF indicates the </w:t>
        </w:r>
      </w:ins>
      <w:ins w:id="830" w:author="Nokia, r01" w:date="2020-06-08T00:28:00Z">
        <w:r w:rsidR="00A137A2">
          <w:t xml:space="preserve">possibly allocated </w:t>
        </w:r>
      </w:ins>
      <w:ins w:id="831" w:author="Nokia, Thomas Belling4" w:date="2020-05-22T21:15:00Z">
        <w:r w:rsidR="0026649F" w:rsidRPr="0026649F">
          <w:t>ingress address to the AF.</w:t>
        </w:r>
      </w:ins>
    </w:p>
    <w:p w14:paraId="6A5B6172" w14:textId="69BACEDE" w:rsidR="002627A8" w:rsidRPr="00981FF0" w:rsidRDefault="002627A8" w:rsidP="002627A8">
      <w:pPr>
        <w:pStyle w:val="EditorsNote"/>
        <w:rPr>
          <w:ins w:id="832" w:author="Qualcomm" w:date="2020-06-08T13:50:00Z"/>
        </w:rPr>
      </w:pPr>
      <w:commentRangeStart w:id="833"/>
      <w:ins w:id="834" w:author="Qualcomm" w:date="2020-06-08T13:50:00Z">
        <w:del w:id="835"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833"/>
      <w:r w:rsidR="006E6127">
        <w:rPr>
          <w:rStyle w:val="CommentReference"/>
          <w:color w:val="000000"/>
        </w:rPr>
        <w:commentReference w:id="833"/>
      </w:r>
    </w:p>
    <w:p w14:paraId="090A473B" w14:textId="77777777" w:rsidR="002627A8" w:rsidRPr="0026649F" w:rsidRDefault="002627A8" w:rsidP="0026649F">
      <w:pPr>
        <w:pStyle w:val="B1"/>
        <w:rPr>
          <w:ins w:id="836" w:author="Nokia, Thomas Belling4" w:date="2020-05-22T21:15:00Z"/>
        </w:rPr>
      </w:pPr>
    </w:p>
    <w:p w14:paraId="6C9E3167" w14:textId="1B322C79" w:rsidR="007867BF" w:rsidRDefault="007867BF" w:rsidP="007867BF">
      <w:pPr>
        <w:pStyle w:val="Heading5"/>
        <w:rPr>
          <w:ins w:id="837" w:author="Nokia, r01" w:date="2020-06-08T00:45:00Z"/>
          <w:lang w:eastAsia="ko-KR"/>
        </w:rPr>
      </w:pPr>
      <w:ins w:id="838" w:author="Nokia, r01" w:date="2020-06-08T00:45:00Z">
        <w:r w:rsidRPr="006A30C1">
          <w:rPr>
            <w:lang w:eastAsia="ko-KR"/>
          </w:rPr>
          <w:t>6.3.2.</w:t>
        </w:r>
      </w:ins>
      <w:ins w:id="839" w:author="Nokia, r01" w:date="2020-06-08T00:56:00Z">
        <w:r w:rsidR="00B84FB1">
          <w:rPr>
            <w:lang w:eastAsia="ko-KR"/>
          </w:rPr>
          <w:t>2</w:t>
        </w:r>
      </w:ins>
      <w:ins w:id="840" w:author="Nokia, r01" w:date="2020-06-08T00:45:00Z">
        <w:r>
          <w:rPr>
            <w:lang w:eastAsia="ko-KR"/>
          </w:rPr>
          <w:t>.</w:t>
        </w:r>
      </w:ins>
      <w:ins w:id="841" w:author="Nokia, r01" w:date="2020-06-08T00:56:00Z">
        <w:r w:rsidR="00B84FB1">
          <w:rPr>
            <w:lang w:eastAsia="ko-KR"/>
          </w:rPr>
          <w:t>3</w:t>
        </w:r>
      </w:ins>
      <w:ins w:id="842" w:author="Nokia, r01" w:date="2020-06-08T00:45:00Z">
        <w:r w:rsidRPr="006A30C1">
          <w:rPr>
            <w:lang w:eastAsia="ko-KR"/>
          </w:rPr>
          <w:tab/>
        </w:r>
        <w:r>
          <w:rPr>
            <w:lang w:eastAsia="ko-KR"/>
          </w:rPr>
          <w:t xml:space="preserve">Example of AF use of </w:t>
        </w:r>
      </w:ins>
      <w:ins w:id="843" w:author="Nokia, r01" w:date="2020-06-08T00:57:00Z">
        <w:r w:rsidR="00B84FB1">
          <w:rPr>
            <w:lang w:eastAsia="ko-KR"/>
          </w:rPr>
          <w:t>Multicast group configuration via NEF in combination with</w:t>
        </w:r>
      </w:ins>
      <w:ins w:id="844" w:author="Nokia, r01" w:date="2020-06-08T00:45:00Z">
        <w:r>
          <w:rPr>
            <w:lang w:eastAsia="ko-KR"/>
          </w:rPr>
          <w:t xml:space="preserve"> SIP signalling.</w:t>
        </w:r>
      </w:ins>
    </w:p>
    <w:p w14:paraId="0BDA39DA" w14:textId="13D1C35A" w:rsidR="007867BF" w:rsidRDefault="002D7207" w:rsidP="007867BF">
      <w:pPr>
        <w:pStyle w:val="TF"/>
        <w:rPr>
          <w:ins w:id="845" w:author="Nokia, r01" w:date="2020-06-08T00:45:00Z"/>
          <w:lang w:eastAsia="ko-KR"/>
        </w:rPr>
      </w:pPr>
      <w:ins w:id="846" w:author="Nokia, r01" w:date="2020-06-08T00:45:00Z">
        <w:r>
          <w:rPr>
            <w:lang w:eastAsia="ko-KR"/>
          </w:rPr>
          <w:object w:dxaOrig="16050" w:dyaOrig="4245" w14:anchorId="65EDBDFB">
            <v:shape id="_x0000_i1033" type="#_x0000_t75" style="width:393pt;height:103.5pt" o:ole="">
              <v:imagedata r:id="rId35" o:title=""/>
            </v:shape>
            <o:OLEObject Type="Embed" ProgID="Visio.Drawing.15" ShapeID="_x0000_i1033" DrawAspect="Content" ObjectID="_1653220973" r:id="rId36"/>
          </w:object>
        </w:r>
      </w:ins>
    </w:p>
    <w:p w14:paraId="4DEA165E" w14:textId="77777777" w:rsidR="007867BF" w:rsidRDefault="007867BF" w:rsidP="007867BF">
      <w:pPr>
        <w:pStyle w:val="TF"/>
        <w:rPr>
          <w:ins w:id="847" w:author="Nokia, r01" w:date="2020-06-08T00:45:00Z"/>
          <w:lang w:val="en-US" w:eastAsia="ko-KR"/>
        </w:rPr>
      </w:pPr>
      <w:ins w:id="848"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849" w:author="Nokia, r01" w:date="2020-06-08T00:45:00Z"/>
          <w:lang w:val="en-US" w:eastAsia="ko-KR"/>
        </w:rPr>
      </w:pPr>
      <w:ins w:id="850" w:author="Nokia, r01" w:date="2020-06-08T00:51:00Z">
        <w:r>
          <w:rPr>
            <w:lang w:val="en-US" w:eastAsia="ko-KR"/>
          </w:rPr>
          <w:t>1</w:t>
        </w:r>
      </w:ins>
      <w:ins w:id="851" w:author="Nokia, r01" w:date="2020-06-08T00:45:00Z">
        <w:r>
          <w:rPr>
            <w:lang w:val="en-US" w:eastAsia="ko-KR"/>
          </w:rPr>
          <w:t>.</w:t>
        </w:r>
        <w:r>
          <w:rPr>
            <w:lang w:val="en-US" w:eastAsia="ko-KR"/>
          </w:rPr>
          <w:tab/>
          <w:t xml:space="preserve">A SIP Invite </w:t>
        </w:r>
      </w:ins>
      <w:ins w:id="852" w:author="Nokia, r01" w:date="2020-06-08T00:52:00Z">
        <w:r>
          <w:rPr>
            <w:lang w:val="en-US" w:eastAsia="ko-KR"/>
          </w:rPr>
          <w:t xml:space="preserve">(e.g. to join a conference) </w:t>
        </w:r>
      </w:ins>
      <w:ins w:id="853" w:author="Nokia, r01" w:date="2020-06-08T00:45:00Z">
        <w:r>
          <w:rPr>
            <w:lang w:val="en-US" w:eastAsia="ko-KR"/>
          </w:rPr>
          <w:t>by a UE may trigger the AF to</w:t>
        </w:r>
      </w:ins>
      <w:ins w:id="854" w:author="Nokia, r01" w:date="2020-06-08T00:51:00Z">
        <w:r>
          <w:rPr>
            <w:lang w:val="en-US" w:eastAsia="ko-KR"/>
          </w:rPr>
          <w:t xml:space="preserve"> </w:t>
        </w:r>
      </w:ins>
      <w:ins w:id="855" w:author="Nokia, r01" w:date="2020-06-08T01:08:00Z">
        <w:r w:rsidR="002D7207">
          <w:rPr>
            <w:lang w:val="en-US" w:eastAsia="ko-KR"/>
          </w:rPr>
          <w:t>perf</w:t>
        </w:r>
      </w:ins>
      <w:ins w:id="856" w:author="Nokia, r01" w:date="2020-06-08T01:09:00Z">
        <w:r w:rsidR="002D7207">
          <w:rPr>
            <w:lang w:val="en-US" w:eastAsia="ko-KR"/>
          </w:rPr>
          <w:t xml:space="preserve">orm </w:t>
        </w:r>
      </w:ins>
      <w:ins w:id="857" w:author="Nokia, r01" w:date="2020-06-08T00:51:00Z">
        <w:r>
          <w:rPr>
            <w:lang w:val="en-US" w:eastAsia="ko-KR"/>
          </w:rPr>
          <w:t xml:space="preserve">a </w:t>
        </w:r>
        <w:r>
          <w:rPr>
            <w:lang w:eastAsia="ko-KR"/>
          </w:rPr>
          <w:t xml:space="preserve">Multicast group configuration </w:t>
        </w:r>
      </w:ins>
      <w:ins w:id="858" w:author="Nokia, r01" w:date="2020-06-08T00:45:00Z">
        <w:r>
          <w:rPr>
            <w:lang w:val="en-US" w:eastAsia="ko-KR"/>
          </w:rPr>
          <w:t>via NEF</w:t>
        </w:r>
      </w:ins>
      <w:ins w:id="859" w:author="Nokia, r01" w:date="2020-06-08T00:51:00Z">
        <w:r>
          <w:rPr>
            <w:lang w:val="en-US" w:eastAsia="ko-KR"/>
          </w:rPr>
          <w:t xml:space="preserve">. An AF may also </w:t>
        </w:r>
      </w:ins>
      <w:ins w:id="860" w:author="Nokia, r01" w:date="2020-06-08T00:57:00Z">
        <w:r w:rsidR="00B84FB1">
          <w:rPr>
            <w:lang w:val="en-US" w:eastAsia="ko-KR"/>
          </w:rPr>
          <w:t>recei</w:t>
        </w:r>
      </w:ins>
      <w:ins w:id="861"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862" w:author="Nokia, r01" w:date="2020-06-08T00:45:00Z"/>
          <w:lang w:val="en-US" w:eastAsia="ko-KR"/>
        </w:rPr>
      </w:pPr>
      <w:ins w:id="863" w:author="Nokia, r01" w:date="2020-06-08T01:01:00Z">
        <w:r>
          <w:rPr>
            <w:lang w:val="en-US" w:eastAsia="ko-KR"/>
          </w:rPr>
          <w:t>2</w:t>
        </w:r>
      </w:ins>
      <w:ins w:id="864" w:author="Nokia, r01" w:date="2020-06-08T00:45:00Z">
        <w:r w:rsidR="007867BF">
          <w:rPr>
            <w:lang w:val="en-US" w:eastAsia="ko-KR"/>
          </w:rPr>
          <w:t>.</w:t>
        </w:r>
        <w:r w:rsidR="007867BF">
          <w:rPr>
            <w:lang w:val="en-US" w:eastAsia="ko-KR"/>
          </w:rPr>
          <w:tab/>
        </w:r>
      </w:ins>
      <w:ins w:id="865" w:author="Nokia, r01" w:date="2020-06-08T00:59:00Z">
        <w:r>
          <w:rPr>
            <w:lang w:val="en-US" w:eastAsia="ko-KR"/>
          </w:rPr>
          <w:t>If a related multicast group is not yet configured, t</w:t>
        </w:r>
      </w:ins>
      <w:ins w:id="866" w:author="Nokia, r01" w:date="2020-06-08T00:45:00Z">
        <w:r w:rsidR="007867BF">
          <w:rPr>
            <w:lang w:val="en-US" w:eastAsia="ko-KR"/>
          </w:rPr>
          <w:t xml:space="preserve">he AF initiates MBS </w:t>
        </w:r>
      </w:ins>
      <w:ins w:id="867" w:author="Nokia, r01" w:date="2020-06-08T00:53:00Z">
        <w:r w:rsidR="007867BF">
          <w:rPr>
            <w:lang w:eastAsia="ko-KR"/>
          </w:rPr>
          <w:t xml:space="preserve">Multicast group configuration </w:t>
        </w:r>
      </w:ins>
      <w:ins w:id="868" w:author="Nokia, r01" w:date="2020-06-08T00:45:00Z">
        <w:r w:rsidR="007867BF">
          <w:rPr>
            <w:lang w:val="en-US" w:eastAsia="ko-KR"/>
          </w:rPr>
          <w:t>as described in 6.3.2.</w:t>
        </w:r>
      </w:ins>
      <w:ins w:id="869" w:author="Nokia, r01" w:date="2020-06-08T00:53:00Z">
        <w:r w:rsidR="007867BF">
          <w:rPr>
            <w:lang w:val="en-US" w:eastAsia="ko-KR"/>
          </w:rPr>
          <w:t>2</w:t>
        </w:r>
      </w:ins>
      <w:ins w:id="870" w:author="Nokia, r01" w:date="2020-06-08T00:45:00Z">
        <w:r w:rsidR="007867BF">
          <w:rPr>
            <w:lang w:val="en-US" w:eastAsia="ko-KR"/>
          </w:rPr>
          <w:t>.</w:t>
        </w:r>
      </w:ins>
      <w:ins w:id="871" w:author="Nokia, r01" w:date="2020-06-08T00:57:00Z">
        <w:r>
          <w:rPr>
            <w:lang w:val="en-US" w:eastAsia="ko-KR"/>
          </w:rPr>
          <w:t>2</w:t>
        </w:r>
      </w:ins>
      <w:ins w:id="872" w:author="Nokia, r01" w:date="2020-06-08T00:45:00Z">
        <w:r w:rsidR="007867BF">
          <w:rPr>
            <w:lang w:val="en-US" w:eastAsia="ko-KR"/>
          </w:rPr>
          <w:t>.</w:t>
        </w:r>
      </w:ins>
    </w:p>
    <w:p w14:paraId="4476DB67" w14:textId="19481C12" w:rsidR="007867BF" w:rsidRDefault="007867BF" w:rsidP="007867BF">
      <w:pPr>
        <w:pStyle w:val="B1"/>
        <w:rPr>
          <w:ins w:id="873" w:author="Nokia, r01" w:date="2020-06-08T00:45:00Z"/>
          <w:lang w:val="en-US" w:eastAsia="ko-KR"/>
        </w:rPr>
      </w:pPr>
      <w:ins w:id="874" w:author="Nokia, r01" w:date="2020-06-08T00:45:00Z">
        <w:r>
          <w:rPr>
            <w:lang w:val="en-US" w:eastAsia="ko-KR"/>
          </w:rPr>
          <w:t>3.</w:t>
        </w:r>
        <w:r>
          <w:rPr>
            <w:lang w:val="en-US" w:eastAsia="ko-KR"/>
          </w:rPr>
          <w:tab/>
          <w:t xml:space="preserve">The </w:t>
        </w:r>
      </w:ins>
      <w:ins w:id="875" w:author="Nokia, r01" w:date="2020-06-08T01:01:00Z">
        <w:r w:rsidR="00B84FB1">
          <w:rPr>
            <w:lang w:val="en-US" w:eastAsia="ko-KR"/>
          </w:rPr>
          <w:t xml:space="preserve">AF includes in the SIP Invite response </w:t>
        </w:r>
      </w:ins>
      <w:ins w:id="876" w:author="Nokia, r01" w:date="2020-06-08T01:02:00Z">
        <w:r w:rsidR="00B84FB1">
          <w:rPr>
            <w:lang w:val="en-US" w:eastAsia="ko-KR"/>
          </w:rPr>
          <w:t>the</w:t>
        </w:r>
      </w:ins>
      <w:ins w:id="877" w:author="Nokia, r01" w:date="2020-06-08T00:45:00Z">
        <w:r>
          <w:rPr>
            <w:lang w:val="en-US" w:eastAsia="ko-KR"/>
          </w:rPr>
          <w:t xml:space="preserve"> </w:t>
        </w:r>
      </w:ins>
      <w:ins w:id="878" w:author="Nokia, r01" w:date="2020-06-08T01:00:00Z">
        <w:r w:rsidR="00B84FB1">
          <w:rPr>
            <w:lang w:val="en-US" w:eastAsia="ko-KR"/>
          </w:rPr>
          <w:t xml:space="preserve">multicast </w:t>
        </w:r>
      </w:ins>
      <w:ins w:id="879" w:author="Nokia, r01" w:date="2020-06-08T00:45:00Z">
        <w:r>
          <w:rPr>
            <w:lang w:val="en-US" w:eastAsia="ko-KR"/>
          </w:rPr>
          <w:t>IP address information</w:t>
        </w:r>
      </w:ins>
      <w:ins w:id="880" w:author="Nokia, r01" w:date="2020-06-08T01:02:00Z">
        <w:r w:rsidR="00B84FB1">
          <w:rPr>
            <w:lang w:val="en-US" w:eastAsia="ko-KR"/>
          </w:rPr>
          <w:t xml:space="preserve"> allocated to the multicast group</w:t>
        </w:r>
      </w:ins>
      <w:ins w:id="881" w:author="Nokia, r01" w:date="2020-06-08T00:45:00Z">
        <w:r>
          <w:rPr>
            <w:lang w:val="en-US" w:eastAsia="ko-KR"/>
          </w:rPr>
          <w:t xml:space="preserve">. </w:t>
        </w:r>
      </w:ins>
    </w:p>
    <w:p w14:paraId="0EF4997A" w14:textId="208C2F6B" w:rsidR="007867BF" w:rsidRDefault="007867BF" w:rsidP="00B84FB1">
      <w:pPr>
        <w:pStyle w:val="B1"/>
        <w:rPr>
          <w:ins w:id="882" w:author="Nokia, r01" w:date="2020-06-08T00:45:00Z"/>
          <w:lang w:val="en-US" w:eastAsia="ko-KR"/>
        </w:rPr>
      </w:pPr>
      <w:ins w:id="883" w:author="Nokia, r01" w:date="2020-06-08T00:45:00Z">
        <w:r>
          <w:rPr>
            <w:lang w:val="en-US" w:eastAsia="ko-KR"/>
          </w:rPr>
          <w:t xml:space="preserve">4. The UE joins the Multicast </w:t>
        </w:r>
      </w:ins>
      <w:ins w:id="884" w:author="Nokia, r01" w:date="2020-06-08T01:02:00Z">
        <w:r w:rsidR="00B84FB1">
          <w:rPr>
            <w:lang w:val="en-US" w:eastAsia="ko-KR"/>
          </w:rPr>
          <w:t>group</w:t>
        </w:r>
      </w:ins>
      <w:ins w:id="885" w:author="Nokia, r01" w:date="2020-06-08T00:45:00Z">
        <w:r>
          <w:rPr>
            <w:lang w:val="en-US" w:eastAsia="ko-KR"/>
          </w:rPr>
          <w:t xml:space="preserve"> by initiating PDU session establishment/modification procedure including the </w:t>
        </w:r>
      </w:ins>
      <w:ins w:id="886" w:author="Nokia, r01" w:date="2020-06-08T01:03:00Z">
        <w:r w:rsidR="00B84FB1">
          <w:rPr>
            <w:lang w:val="en-US" w:eastAsia="ko-KR"/>
          </w:rPr>
          <w:t xml:space="preserve">multicast </w:t>
        </w:r>
      </w:ins>
      <w:ins w:id="887"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888" w:author="Nokia, r01" w:date="2020-06-08T01:18:00Z"/>
          <w:lang w:val="en-US" w:eastAsia="ko-KR"/>
        </w:rPr>
      </w:pPr>
      <w:ins w:id="889" w:author="Nokia, r01" w:date="2020-06-08T01:18:00Z">
        <w:r>
          <w:rPr>
            <w:lang w:val="en-US" w:eastAsia="ko-KR"/>
          </w:rPr>
          <w:t>6.3.</w:t>
        </w:r>
        <w:proofErr w:type="gramStart"/>
        <w:r>
          <w:rPr>
            <w:lang w:val="en-US" w:eastAsia="ko-KR"/>
          </w:rPr>
          <w:t>2.x.</w:t>
        </w:r>
        <w:proofErr w:type="gramEnd"/>
        <w:r>
          <w:rPr>
            <w:lang w:val="en-US" w:eastAsia="ko-KR"/>
          </w:rPr>
          <w:t>3</w:t>
        </w:r>
        <w:r>
          <w:rPr>
            <w:lang w:val="en-US" w:eastAsia="ko-KR"/>
          </w:rPr>
          <w:tab/>
          <w:t xml:space="preserve">Example of </w:t>
        </w:r>
        <w:bookmarkStart w:id="890" w:name="_Hlk41050001"/>
        <w:r>
          <w:rPr>
            <w:lang w:val="en-US" w:eastAsia="ko-KR"/>
          </w:rPr>
          <w:t>MBS service activation via MSF and MSF interaction with MBS transport.</w:t>
        </w:r>
      </w:ins>
    </w:p>
    <w:bookmarkEnd w:id="890"/>
    <w:p w14:paraId="1D693EA5" w14:textId="5516FB89" w:rsidR="00770154" w:rsidRPr="00C1037E" w:rsidRDefault="00770154" w:rsidP="00770154">
      <w:pPr>
        <w:rPr>
          <w:ins w:id="891" w:author="Nokia, r01" w:date="2020-06-08T01:18:00Z"/>
          <w:lang w:val="en-US" w:eastAsia="ko-KR"/>
        </w:rPr>
      </w:pPr>
      <w:ins w:id="892" w:author="Nokia, r01" w:date="2020-06-08T01:18:00Z">
        <w:r>
          <w:rPr>
            <w:lang w:val="en-US" w:eastAsia="ko-KR"/>
          </w:rPr>
          <w:t xml:space="preserve">Figure 6.3.2.x.3-1 shows an example of MSF (service layer) and MBS transport interaction, and AF/MSF interaction when an AF establishes an MBS service session via </w:t>
        </w:r>
        <w:proofErr w:type="gramStart"/>
        <w:r>
          <w:rPr>
            <w:lang w:val="en-US" w:eastAsia="ko-KR"/>
          </w:rPr>
          <w:t>MSF, and</w:t>
        </w:r>
        <w:proofErr w:type="gramEnd"/>
        <w:r>
          <w:rPr>
            <w:lang w:val="en-US" w:eastAsia="ko-KR"/>
          </w:rPr>
          <w:t xml:space="preserve"> configures UE via SIP </w:t>
        </w:r>
      </w:ins>
      <w:ins w:id="893" w:author="Nokia, r01" w:date="2020-06-08T02:06:00Z">
        <w:r w:rsidR="00573ECC">
          <w:rPr>
            <w:lang w:val="en-US" w:eastAsia="ko-KR"/>
          </w:rPr>
          <w:t>signaling</w:t>
        </w:r>
      </w:ins>
      <w:ins w:id="894"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895" w:author="Nokia, r01" w:date="2020-06-08T01:18:00Z"/>
          <w:lang w:eastAsia="ko-KR"/>
        </w:rPr>
      </w:pPr>
      <w:commentRangeStart w:id="896"/>
      <w:commentRangeEnd w:id="896"/>
    </w:p>
    <w:p w14:paraId="06BB4F69" w14:textId="4AF75F0C" w:rsidR="00770154" w:rsidRDefault="001C2D61" w:rsidP="00770154">
      <w:pPr>
        <w:pStyle w:val="TF"/>
        <w:rPr>
          <w:ins w:id="897" w:author="Nokia, r01" w:date="2020-06-08T01:22:00Z"/>
          <w:lang w:eastAsia="ko-KR"/>
        </w:rPr>
      </w:pPr>
      <w:ins w:id="898" w:author="Nokia, r01" w:date="2020-06-08T01:22:00Z">
        <w:r>
          <w:rPr>
            <w:lang w:eastAsia="ko-KR"/>
          </w:rPr>
          <w:object w:dxaOrig="16050" w:dyaOrig="9675" w14:anchorId="06E4B25C">
            <v:shape id="_x0000_i1034" type="#_x0000_t75" style="width:393pt;height:237.75pt" o:ole="">
              <v:imagedata r:id="rId37" o:title=""/>
            </v:shape>
            <o:OLEObject Type="Embed" ProgID="Visio.Drawing.15" ShapeID="_x0000_i1034" DrawAspect="Content" ObjectID="_1653220974" r:id="rId38"/>
          </w:object>
        </w:r>
      </w:ins>
    </w:p>
    <w:p w14:paraId="15D498CF" w14:textId="456B7C4F" w:rsidR="00770154" w:rsidRDefault="00770154" w:rsidP="00770154">
      <w:pPr>
        <w:pStyle w:val="TF"/>
        <w:rPr>
          <w:ins w:id="899" w:author="Nokia, r01" w:date="2020-06-08T01:52:00Z"/>
          <w:lang w:val="en-US" w:eastAsia="ko-KR"/>
        </w:rPr>
      </w:pPr>
      <w:ins w:id="900"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901" w:author="Nokia, r01" w:date="2020-06-08T01:52:00Z"/>
          <w:lang w:val="en-US" w:eastAsia="ko-KR"/>
        </w:rPr>
      </w:pPr>
      <w:ins w:id="902"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903" w:author="Nokia, r01" w:date="2020-06-08T01:53:00Z"/>
          <w:lang w:val="en-US" w:eastAsia="ko-KR"/>
        </w:rPr>
      </w:pPr>
      <w:ins w:id="904" w:author="Nokia, r01" w:date="2020-06-08T01:53:00Z">
        <w:r>
          <w:rPr>
            <w:lang w:val="en-US" w:eastAsia="ko-KR"/>
          </w:rPr>
          <w:t>2</w:t>
        </w:r>
        <w:r w:rsidRPr="001C2D61">
          <w:rPr>
            <w:lang w:val="en-US" w:eastAsia="ko-KR"/>
          </w:rPr>
          <w:t>.</w:t>
        </w:r>
        <w:r w:rsidRPr="001C2D61">
          <w:rPr>
            <w:lang w:val="en-US" w:eastAsia="ko-KR"/>
          </w:rPr>
          <w:tab/>
        </w:r>
      </w:ins>
      <w:ins w:id="905" w:author="Nokia, r01" w:date="2020-06-08T01:54:00Z">
        <w:r>
          <w:rPr>
            <w:lang w:val="en-US" w:eastAsia="ko-KR"/>
          </w:rPr>
          <w:t>If a related multicast group is not yet configure</w:t>
        </w:r>
      </w:ins>
      <w:ins w:id="906" w:author="Nokia, r01" w:date="2020-06-08T02:02:00Z">
        <w:r w:rsidR="00807FD8">
          <w:rPr>
            <w:lang w:val="en-US" w:eastAsia="ko-KR"/>
          </w:rPr>
          <w:t>d</w:t>
        </w:r>
      </w:ins>
      <w:ins w:id="907" w:author="Nokia, r01" w:date="2020-06-08T01:57:00Z">
        <w:r w:rsidR="00807FD8">
          <w:rPr>
            <w:lang w:val="en-US" w:eastAsia="ko-KR"/>
          </w:rPr>
          <w:t>,</w:t>
        </w:r>
      </w:ins>
      <w:ins w:id="908" w:author="Nokia, r01" w:date="2020-06-08T01:54:00Z">
        <w:r>
          <w:rPr>
            <w:lang w:val="en-US" w:eastAsia="ko-KR"/>
          </w:rPr>
          <w:t xml:space="preserve"> </w:t>
        </w:r>
      </w:ins>
      <w:ins w:id="909" w:author="Nokia, r01" w:date="2020-06-08T01:57:00Z">
        <w:r w:rsidR="00807FD8">
          <w:rPr>
            <w:lang w:val="en-US" w:eastAsia="ko-KR"/>
          </w:rPr>
          <w:t>t</w:t>
        </w:r>
      </w:ins>
      <w:ins w:id="910"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911" w:author="Nokia, r01" w:date="2020-06-08T01:54:00Z">
        <w:r>
          <w:rPr>
            <w:lang w:val="en-US" w:eastAsia="ko-KR"/>
          </w:rPr>
          <w:t>(</w:t>
        </w:r>
      </w:ins>
      <w:ins w:id="912" w:author="Nokia, r01" w:date="2020-06-08T02:11:00Z">
        <w:r w:rsidR="00573ECC">
          <w:rPr>
            <w:lang w:val="en-US" w:eastAsia="ko-KR"/>
          </w:rPr>
          <w:t>optional:</w:t>
        </w:r>
        <w:r w:rsidR="00573ECC" w:rsidRPr="001C2D61">
          <w:rPr>
            <w:lang w:val="en-US" w:eastAsia="ko-KR"/>
          </w:rPr>
          <w:t xml:space="preserve"> </w:t>
        </w:r>
      </w:ins>
      <w:ins w:id="913" w:author="Nokia, r01" w:date="2020-06-08T02:02:00Z">
        <w:r w:rsidR="00807FD8">
          <w:rPr>
            <w:lang w:val="en-US" w:eastAsia="ko-KR"/>
          </w:rPr>
          <w:t>media information</w:t>
        </w:r>
      </w:ins>
      <w:ins w:id="914" w:author="Nokia, r01" w:date="2020-06-08T02:03:00Z">
        <w:r w:rsidR="00807FD8">
          <w:rPr>
            <w:lang w:val="en-US" w:eastAsia="ko-KR"/>
          </w:rPr>
          <w:t xml:space="preserve">, </w:t>
        </w:r>
      </w:ins>
      <w:ins w:id="915" w:author="Nokia, r01" w:date="2020-06-08T01:53:00Z">
        <w:r w:rsidRPr="001C2D61">
          <w:rPr>
            <w:lang w:val="en-US" w:eastAsia="ko-KR"/>
          </w:rPr>
          <w:t>service area, start time) to MSF-C.</w:t>
        </w:r>
      </w:ins>
    </w:p>
    <w:p w14:paraId="21894ACB" w14:textId="18A29250" w:rsidR="001C2D61" w:rsidRDefault="001C2D61" w:rsidP="001C2D61">
      <w:pPr>
        <w:pStyle w:val="B1"/>
        <w:rPr>
          <w:ins w:id="916" w:author="Nokia, r01" w:date="2020-06-08T01:55:00Z"/>
          <w:lang w:val="en-US" w:eastAsia="ko-KR"/>
        </w:rPr>
      </w:pPr>
      <w:ins w:id="917" w:author="Nokia, r01" w:date="2020-06-08T01:53:00Z">
        <w:r>
          <w:rPr>
            <w:lang w:val="en-US" w:eastAsia="ko-KR"/>
          </w:rPr>
          <w:t>3</w:t>
        </w:r>
      </w:ins>
      <w:ins w:id="918" w:author="Nokia, r01" w:date="2020-06-08T01:52:00Z">
        <w:r>
          <w:rPr>
            <w:lang w:val="en-US" w:eastAsia="ko-KR"/>
          </w:rPr>
          <w:t>.</w:t>
        </w:r>
        <w:r>
          <w:rPr>
            <w:lang w:val="en-US" w:eastAsia="ko-KR"/>
          </w:rPr>
          <w:tab/>
        </w:r>
      </w:ins>
      <w:ins w:id="919" w:author="Nokia, r01" w:date="2020-06-08T01:54:00Z">
        <w:r>
          <w:rPr>
            <w:lang w:val="en-US" w:eastAsia="ko-KR"/>
          </w:rPr>
          <w:t>The MSF-C</w:t>
        </w:r>
      </w:ins>
      <w:ins w:id="920"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921" w:author="Nokia, r01" w:date="2020-06-08T01:58:00Z"/>
          <w:lang w:val="en-US" w:eastAsia="ko-KR"/>
        </w:rPr>
      </w:pPr>
      <w:ins w:id="922" w:author="Nokia, r01" w:date="2020-06-08T01:55:00Z">
        <w:r>
          <w:rPr>
            <w:lang w:val="en-US" w:eastAsia="ko-KR"/>
          </w:rPr>
          <w:t>4.</w:t>
        </w:r>
        <w:r>
          <w:rPr>
            <w:lang w:val="en-US" w:eastAsia="ko-KR"/>
          </w:rPr>
          <w:tab/>
          <w:t>The MSF-C configures the MS</w:t>
        </w:r>
      </w:ins>
      <w:ins w:id="923" w:author="Nokia, r01" w:date="2020-06-08T01:56:00Z">
        <w:r>
          <w:rPr>
            <w:lang w:val="en-US" w:eastAsia="ko-KR"/>
          </w:rPr>
          <w:t>F</w:t>
        </w:r>
      </w:ins>
      <w:ins w:id="924" w:author="Nokia, r01" w:date="2020-06-08T01:57:00Z">
        <w:r w:rsidR="00807FD8">
          <w:rPr>
            <w:lang w:val="en-US" w:eastAsia="ko-KR"/>
          </w:rPr>
          <w:t>-</w:t>
        </w:r>
      </w:ins>
      <w:ins w:id="925" w:author="Nokia, r01" w:date="2020-06-08T01:56:00Z">
        <w:r>
          <w:rPr>
            <w:lang w:val="en-US" w:eastAsia="ko-KR"/>
          </w:rPr>
          <w:t xml:space="preserve">U to handle the </w:t>
        </w:r>
        <w:r w:rsidR="00807FD8">
          <w:rPr>
            <w:lang w:val="en-US" w:eastAsia="ko-KR"/>
          </w:rPr>
          <w:t>MBS session and provides the address information received in step 3</w:t>
        </w:r>
      </w:ins>
      <w:ins w:id="926" w:author="Nokia, r01" w:date="2020-06-08T01:57:00Z">
        <w:r w:rsidR="00807FD8">
          <w:rPr>
            <w:lang w:val="en-US" w:eastAsia="ko-KR"/>
          </w:rPr>
          <w:t xml:space="preserve"> as destination address</w:t>
        </w:r>
      </w:ins>
    </w:p>
    <w:p w14:paraId="528DEA92" w14:textId="45F3ABC5" w:rsidR="00807FD8" w:rsidRDefault="00807FD8" w:rsidP="001C2D61">
      <w:pPr>
        <w:pStyle w:val="B1"/>
        <w:rPr>
          <w:ins w:id="927" w:author="Nokia, r01" w:date="2020-06-08T01:59:00Z"/>
          <w:lang w:val="en-US" w:eastAsia="ko-KR"/>
        </w:rPr>
      </w:pPr>
      <w:ins w:id="928"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929" w:author="Nokia, r01" w:date="2020-06-08T01:59:00Z"/>
          <w:lang w:val="en-US" w:eastAsia="ko-KR"/>
        </w:rPr>
      </w:pPr>
      <w:ins w:id="930"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931" w:author="Nokia, r01" w:date="2020-06-08T02:00:00Z">
        <w:r>
          <w:rPr>
            <w:lang w:val="en-US" w:eastAsia="ko-KR"/>
          </w:rPr>
          <w:t>transport</w:t>
        </w:r>
      </w:ins>
      <w:ins w:id="932" w:author="Nokia, r01" w:date="2020-06-08T02:01:00Z">
        <w:r>
          <w:rPr>
            <w:lang w:val="en-US" w:eastAsia="ko-KR"/>
          </w:rPr>
          <w:t xml:space="preserve"> address </w:t>
        </w:r>
      </w:ins>
      <w:ins w:id="933" w:author="Nokia, r01" w:date="2020-06-08T01:59:00Z">
        <w:r>
          <w:rPr>
            <w:lang w:val="en-US" w:eastAsia="ko-KR"/>
          </w:rPr>
          <w:t xml:space="preserve">information) </w:t>
        </w:r>
      </w:ins>
    </w:p>
    <w:p w14:paraId="2B0724D0" w14:textId="732CD6A8" w:rsidR="001C2D61" w:rsidRDefault="00573ECC" w:rsidP="001C2D61">
      <w:pPr>
        <w:pStyle w:val="B1"/>
        <w:rPr>
          <w:ins w:id="934" w:author="Nokia, r01" w:date="2020-06-08T01:52:00Z"/>
          <w:lang w:val="en-US" w:eastAsia="ko-KR"/>
        </w:rPr>
      </w:pPr>
      <w:ins w:id="935" w:author="Nokia, r01" w:date="2020-06-08T02:07:00Z">
        <w:r>
          <w:rPr>
            <w:lang w:val="en-US" w:eastAsia="ko-KR"/>
          </w:rPr>
          <w:t>7</w:t>
        </w:r>
      </w:ins>
      <w:ins w:id="936"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937" w:author="Nokia, r01" w:date="2020-06-08T01:52:00Z"/>
          <w:lang w:val="en-US" w:eastAsia="ko-KR"/>
        </w:rPr>
      </w:pPr>
      <w:ins w:id="938" w:author="Nokia, r01" w:date="2020-06-08T02:08:00Z">
        <w:r>
          <w:rPr>
            <w:lang w:val="en-US" w:eastAsia="ko-KR"/>
          </w:rPr>
          <w:t>8</w:t>
        </w:r>
      </w:ins>
      <w:ins w:id="939"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Heading3"/>
      </w:pPr>
      <w:bookmarkStart w:id="940" w:name="_Toc31011435"/>
      <w:bookmarkStart w:id="941" w:name="_Toc31176948"/>
      <w:r w:rsidRPr="006A30C1">
        <w:t>6.3.3</w:t>
      </w:r>
      <w:r w:rsidRPr="006A30C1">
        <w:tab/>
        <w:t>Impacts on services, entities and interfaces</w:t>
      </w:r>
      <w:bookmarkEnd w:id="940"/>
      <w:bookmarkEnd w:id="941"/>
    </w:p>
    <w:p w14:paraId="1F86E715" w14:textId="77777777" w:rsidR="0013700F" w:rsidRPr="006A30C1" w:rsidRDefault="0013700F" w:rsidP="0013700F">
      <w:bookmarkStart w:id="942" w:name="_Toc20473562"/>
      <w:bookmarkStart w:id="943" w:name="_Toc500949103"/>
      <w:bookmarkStart w:id="944"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945" w:author="Nokia, Thomas Belling4" w:date="2020-05-22T21:36:00Z">
        <w:r w:rsidRPr="006A30C1" w:rsidDel="0052321E">
          <w:rPr>
            <w:b/>
          </w:rPr>
          <w:lastRenderedPageBreak/>
          <w:delText>PCF</w:delText>
        </w:r>
      </w:del>
      <w:ins w:id="946" w:author="Nokia, Thomas Belling4" w:date="2020-05-22T21:36:00Z">
        <w:r w:rsidR="0052321E">
          <w:rPr>
            <w:b/>
          </w:rPr>
          <w:t>NEF</w:t>
        </w:r>
      </w:ins>
      <w:r w:rsidRPr="006A30C1">
        <w:t xml:space="preserve">: The </w:t>
      </w:r>
      <w:del w:id="947" w:author="Nokia, Thomas Belling4" w:date="2020-05-22T21:36:00Z">
        <w:r w:rsidRPr="006A30C1" w:rsidDel="0052321E">
          <w:delText xml:space="preserve">PCF </w:delText>
        </w:r>
      </w:del>
      <w:ins w:id="948" w:author="Nokia, Thomas Belling4" w:date="2020-05-22T21:36:00Z">
        <w:r w:rsidR="0052321E">
          <w:t>NEF</w:t>
        </w:r>
        <w:r w:rsidR="0052321E" w:rsidRPr="006A30C1">
          <w:t xml:space="preserve"> </w:t>
        </w:r>
      </w:ins>
      <w:ins w:id="949" w:author="Nokia, Thomas Belling4" w:date="2020-05-22T21:39:00Z">
        <w:r w:rsidR="0052321E">
          <w:t xml:space="preserve">may </w:t>
        </w:r>
      </w:ins>
      <w:proofErr w:type="gramStart"/>
      <w:r w:rsidRPr="006A30C1">
        <w:t>interacts</w:t>
      </w:r>
      <w:proofErr w:type="gramEnd"/>
      <w:r w:rsidRPr="006A30C1">
        <w:t xml:space="preserve"> with Content Provider to </w:t>
      </w:r>
      <w:ins w:id="950"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951" w:author="Nokia, r01" w:date="2020-06-07T20:37:00Z">
        <w:r w:rsidR="00DA517D">
          <w:t xml:space="preserve"> </w:t>
        </w:r>
      </w:ins>
      <w:ins w:id="952"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953" w:author="Nokia, r01" w:date="2020-06-07T20:39:00Z">
        <w:r w:rsidR="00DA517D">
          <w:t>information related to the multicast session in the UDR</w:t>
        </w:r>
      </w:ins>
    </w:p>
    <w:p w14:paraId="37F367EF" w14:textId="1F950AF5" w:rsidR="0013700F" w:rsidRDefault="0013700F" w:rsidP="0013700F">
      <w:pPr>
        <w:rPr>
          <w:ins w:id="954"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955" w:author="Nokia, Thomas Belling4" w:date="2020-05-22T22:08:00Z">
        <w:r w:rsidRPr="00CA2F60">
          <w:rPr>
            <w:b/>
            <w:bCs/>
          </w:rPr>
          <w:t>UDR</w:t>
        </w:r>
        <w:r>
          <w:t>: Stores a mul</w:t>
        </w:r>
      </w:ins>
      <w:ins w:id="956" w:author="Huawei User 139e 0608" w:date="2020-06-08T14:26:00Z">
        <w:r w:rsidR="00A20E43">
          <w:t>t</w:t>
        </w:r>
      </w:ins>
      <w:ins w:id="957" w:author="Nokia, Thomas Belling4" w:date="2020-05-22T22:08:00Z">
        <w:r>
          <w:t>icast group context</w:t>
        </w:r>
      </w:ins>
    </w:p>
    <w:bookmarkEnd w:id="942"/>
    <w:bookmarkEnd w:id="943"/>
    <w:bookmarkEnd w:id="944"/>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User 139e 0608" w:date="2020-06-08T14:56:00Z" w:initials="HU">
    <w:p w14:paraId="637EA643" w14:textId="1D6736EC" w:rsidR="005754AD" w:rsidRDefault="005754AD">
      <w:pPr>
        <w:pStyle w:val="CommentText"/>
      </w:pPr>
      <w:r>
        <w:rPr>
          <w:rStyle w:val="CommentReference"/>
        </w:rPr>
        <w:annotationRef/>
      </w:r>
      <w:r>
        <w:t>QoS flow for MC data is now always present</w:t>
      </w:r>
    </w:p>
  </w:comment>
  <w:comment w:id="51" w:author="Huawei User 139e 0608" w:date="2020-06-08T17:06:00Z" w:initials="HU 0608">
    <w:p w14:paraId="1FB712AC" w14:textId="34D5A59D" w:rsidR="00DC15C9" w:rsidRPr="00DC15C9" w:rsidRDefault="00DC15C9">
      <w:pPr>
        <w:pStyle w:val="CommentText"/>
        <w:rPr>
          <w:rFonts w:eastAsia="Yu Mincho"/>
        </w:rPr>
      </w:pPr>
      <w:r>
        <w:rPr>
          <w:rStyle w:val="CommentReference"/>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8" w:author="Huawei User 139e 0608" w:date="2020-06-08T14:19:00Z" w:initials="HU">
    <w:p w14:paraId="2A24923A" w14:textId="36ECEA04" w:rsidR="00123492" w:rsidRDefault="00C36D03">
      <w:pPr>
        <w:pStyle w:val="CommentText"/>
      </w:pPr>
      <w:r>
        <w:rPr>
          <w:rStyle w:val="CommentReference"/>
        </w:rPr>
        <w:annotationRef/>
      </w:r>
      <w:r w:rsidR="00123492">
        <w:t>TO BE DELETED</w:t>
      </w:r>
    </w:p>
    <w:p w14:paraId="3749D2CF" w14:textId="580A785C" w:rsidR="00C36D03" w:rsidRDefault="00C36D03">
      <w:pPr>
        <w:pStyle w:val="CommentText"/>
      </w:pPr>
      <w:r>
        <w:t>Please compare</w:t>
      </w:r>
    </w:p>
    <w:p w14:paraId="42FA83E7" w14:textId="52DFD56A" w:rsidR="00C36D03" w:rsidRDefault="00C36D03" w:rsidP="00C36D03">
      <w:pPr>
        <w:pStyle w:val="CommentText"/>
        <w:numPr>
          <w:ilvl w:val="0"/>
          <w:numId w:val="49"/>
        </w:numPr>
      </w:pPr>
      <w:r>
        <w:t>Original steps 12, 14 and 15</w:t>
      </w:r>
    </w:p>
    <w:p w14:paraId="2C000B0C" w14:textId="43D41F5B" w:rsidR="00C36D03" w:rsidRDefault="00C36D03" w:rsidP="00C36D03">
      <w:pPr>
        <w:pStyle w:val="CommentText"/>
        <w:numPr>
          <w:ilvl w:val="0"/>
          <w:numId w:val="49"/>
        </w:numPr>
      </w:pPr>
      <w:r>
        <w:t>Original steps 32 and 33</w:t>
      </w:r>
    </w:p>
    <w:p w14:paraId="44EB949D" w14:textId="66ED8D84" w:rsidR="00C36D03" w:rsidRDefault="00C36D03" w:rsidP="00C36D03">
      <w:pPr>
        <w:pStyle w:val="CommentText"/>
      </w:pPr>
      <w:r>
        <w:t>with the new figure below.</w:t>
      </w:r>
    </w:p>
  </w:comment>
  <w:comment w:id="83" w:author="Huawei User 139e 0608" w:date="2020-06-08T13:52:00Z" w:initials="HU">
    <w:p w14:paraId="7470DC58" w14:textId="77777777" w:rsidR="008867AC" w:rsidRDefault="00807B31" w:rsidP="00807B31">
      <w:pPr>
        <w:pStyle w:val="CommentText"/>
        <w:rPr>
          <w:rFonts w:eastAsia="Yu Mincho"/>
        </w:rPr>
      </w:pPr>
      <w:r>
        <w:rPr>
          <w:rStyle w:val="CommentReference"/>
        </w:rPr>
        <w:annotationRef/>
      </w:r>
      <w:r w:rsidR="008867AC">
        <w:rPr>
          <w:rFonts w:eastAsia="Yu Mincho"/>
        </w:rPr>
        <w:t>New figure.</w:t>
      </w:r>
    </w:p>
    <w:p w14:paraId="39DC5470" w14:textId="77777777" w:rsidR="008867AC" w:rsidRDefault="008867AC" w:rsidP="00807B31">
      <w:pPr>
        <w:pStyle w:val="CommentText"/>
        <w:rPr>
          <w:rFonts w:eastAsia="Yu Mincho"/>
        </w:rPr>
      </w:pPr>
    </w:p>
    <w:p w14:paraId="6C69473D" w14:textId="28C21CEC" w:rsidR="00807B31" w:rsidRDefault="005F3B26" w:rsidP="00807B31">
      <w:pPr>
        <w:pStyle w:val="CommentText"/>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CommentText"/>
        <w:rPr>
          <w:rFonts w:eastAsia="Yu Mincho"/>
        </w:rPr>
      </w:pPr>
      <w:r>
        <w:rPr>
          <w:rFonts w:eastAsia="Yu Mincho"/>
        </w:rPr>
        <w:t>Steps 14/15 have been deleted.</w:t>
      </w:r>
    </w:p>
    <w:p w14:paraId="1DDEED31" w14:textId="77777777" w:rsidR="00807B31" w:rsidRDefault="00807B31" w:rsidP="00807B31">
      <w:pPr>
        <w:pStyle w:val="CommentText"/>
        <w:rPr>
          <w:rFonts w:eastAsia="Yu Mincho"/>
        </w:rPr>
      </w:pPr>
    </w:p>
    <w:p w14:paraId="0C3E385C" w14:textId="77777777" w:rsidR="00807B31" w:rsidRDefault="00807B31" w:rsidP="00807B31">
      <w:pPr>
        <w:pStyle w:val="CommentText"/>
        <w:rPr>
          <w:rFonts w:eastAsia="Yu Mincho"/>
        </w:rPr>
      </w:pPr>
    </w:p>
    <w:p w14:paraId="48A65EA0" w14:textId="111C7A3E" w:rsidR="00807B31" w:rsidRDefault="00807B31" w:rsidP="00807B31">
      <w:pPr>
        <w:pStyle w:val="CommentText"/>
      </w:pPr>
      <w:r>
        <w:rPr>
          <w:rFonts w:eastAsia="Yu Mincho"/>
        </w:rPr>
        <w:t xml:space="preserve">Step 32 is now terminated in UPF1, and step 33 is now initiated </w:t>
      </w:r>
      <w:r w:rsidR="000949BF">
        <w:rPr>
          <w:rFonts w:eastAsia="Yu Mincho"/>
        </w:rPr>
        <w:t>in UPF1.</w:t>
      </w:r>
    </w:p>
  </w:comment>
  <w:comment w:id="84" w:author="Nokia, r07" w:date="2020-06-09T13:07:00Z" w:initials="r07">
    <w:p w14:paraId="39556032" w14:textId="259F8701" w:rsidR="00CD0164" w:rsidRDefault="00CD0164">
      <w:pPr>
        <w:pStyle w:val="CommentText"/>
      </w:pPr>
      <w:r>
        <w:rPr>
          <w:rStyle w:val="CommentReference"/>
        </w:rPr>
        <w:annotationRef/>
      </w:r>
      <w:r>
        <w:t>SMF2 has no use for the information conveyed in this message (IP address and GT</w:t>
      </w:r>
      <w:r w:rsidR="00D7748B">
        <w:t>P</w:t>
      </w:r>
      <w:r>
        <w:t xml:space="preserve">U </w:t>
      </w:r>
      <w:r w:rsidR="00D7748B">
        <w:t>TE</w:t>
      </w:r>
      <w:r>
        <w:t>ID). Further, the same message can also be used as part of a handover.</w:t>
      </w:r>
    </w:p>
    <w:p w14:paraId="5E6E55C8" w14:textId="77777777" w:rsidR="00D7748B" w:rsidRDefault="00D7748B">
      <w:pPr>
        <w:pStyle w:val="CommentText"/>
      </w:pPr>
      <w:r>
        <w:t>This is also not occurring for most joins, only if there is a new user for multicast.</w:t>
      </w:r>
      <w:r>
        <w:br/>
        <w:t>And SMF2 would not always see that, as other user my be served by other SMF2s.</w:t>
      </w:r>
    </w:p>
    <w:p w14:paraId="5BCE2331" w14:textId="77777777" w:rsidR="00D40D73" w:rsidRDefault="00D40D73">
      <w:pPr>
        <w:pStyle w:val="CommentText"/>
      </w:pPr>
    </w:p>
    <w:p w14:paraId="646E5EC4" w14:textId="5E49DF85" w:rsidR="00D40D73" w:rsidRDefault="00D40D73">
      <w:pPr>
        <w:pStyle w:val="CommentText"/>
      </w:pPr>
      <w:r>
        <w:t>Corrections for step 32 and 33 are fine, thanks.</w:t>
      </w:r>
    </w:p>
  </w:comment>
  <w:comment w:id="107" w:author="Huawei User 139e 0608" w:date="2020-06-08T17:11:00Z" w:initials="HU 0608">
    <w:p w14:paraId="7AE94A75" w14:textId="54211827" w:rsidR="00DC15C9" w:rsidRDefault="00DC15C9" w:rsidP="00DC15C9">
      <w:pPr>
        <w:pStyle w:val="CommentText"/>
        <w:rPr>
          <w:rFonts w:eastAsia="Yu Mincho"/>
        </w:rPr>
      </w:pPr>
      <w:r>
        <w:rPr>
          <w:rStyle w:val="CommentReference"/>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CommentText"/>
        <w:rPr>
          <w:rFonts w:eastAsia="Yu Mincho"/>
        </w:rPr>
      </w:pPr>
    </w:p>
    <w:p w14:paraId="6EC14437" w14:textId="6E9306A3" w:rsidR="00DC15C9" w:rsidRDefault="00DC15C9" w:rsidP="00DC15C9">
      <w:pPr>
        <w:pStyle w:val="CommentText"/>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CommentText"/>
        <w:rPr>
          <w:rFonts w:eastAsia="Yu Mincho"/>
        </w:rPr>
      </w:pPr>
    </w:p>
    <w:p w14:paraId="5D25C52A" w14:textId="521775A2" w:rsidR="00DC15C9" w:rsidRDefault="00DC15C9" w:rsidP="00DC15C9">
      <w:pPr>
        <w:pStyle w:val="CommentText"/>
      </w:pPr>
      <w:r>
        <w:rPr>
          <w:rFonts w:eastAsia="Yu Mincho"/>
        </w:rPr>
        <w:t>We add</w:t>
      </w:r>
      <w:r w:rsidR="000949BF">
        <w:rPr>
          <w:rFonts w:eastAsia="Yu Mincho"/>
        </w:rPr>
        <w:t xml:space="preserve"> this part back.</w:t>
      </w:r>
    </w:p>
  </w:comment>
  <w:comment w:id="130" w:author="Huawei User 139e 0608" w:date="2020-06-08T17:10:00Z" w:initials="HU 0608">
    <w:p w14:paraId="5985AFF9" w14:textId="13CF3523" w:rsidR="00DC15C9" w:rsidRPr="00DC15C9" w:rsidRDefault="00DC15C9">
      <w:pPr>
        <w:pStyle w:val="CommentText"/>
        <w:rPr>
          <w:rFonts w:eastAsia="Yu Mincho"/>
        </w:rPr>
      </w:pPr>
      <w:r>
        <w:rPr>
          <w:rStyle w:val="CommentReference"/>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31" w:author="Nokia, r07" w:date="2020-06-09T12:32:00Z" w:initials="r07">
    <w:p w14:paraId="7639DD54" w14:textId="41BE8E9E" w:rsidR="00375244" w:rsidRDefault="00375244">
      <w:pPr>
        <w:pStyle w:val="CommentText"/>
      </w:pPr>
      <w:r>
        <w:rPr>
          <w:rStyle w:val="CommentReference"/>
        </w:rPr>
        <w:annotationRef/>
      </w:r>
      <w:r>
        <w:t>What would be the purpose of the UPF ID?</w:t>
      </w:r>
    </w:p>
  </w:comment>
  <w:comment w:id="209" w:author="Nokia, r07" w:date="2020-06-09T12:40:00Z" w:initials="r07">
    <w:p w14:paraId="50CE793D" w14:textId="0DCB6128" w:rsidR="00945705" w:rsidRDefault="00945705">
      <w:pPr>
        <w:pStyle w:val="CommentText"/>
      </w:pPr>
      <w:r>
        <w:rPr>
          <w:rStyle w:val="CommentReference"/>
        </w:rPr>
        <w:annotationRef/>
      </w:r>
      <w:r>
        <w:t>No, you also require that for unicast distribution in step 22ff</w:t>
      </w:r>
    </w:p>
  </w:comment>
  <w:comment w:id="244" w:author="Huawei User 139e 0608" w:date="2020-06-08T19:21:00Z" w:initials="HU 0608">
    <w:p w14:paraId="04FC38F9" w14:textId="451ACDF2" w:rsidR="00BC7343" w:rsidRDefault="00BC7343">
      <w:pPr>
        <w:pStyle w:val="CommentText"/>
        <w:rPr>
          <w:lang w:eastAsia="zh-CN"/>
        </w:rPr>
      </w:pPr>
      <w:r>
        <w:rPr>
          <w:rStyle w:val="CommentReference"/>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245" w:author="Nokia, r07" w:date="2020-06-09T12:41:00Z" w:initials="r07">
    <w:p w14:paraId="6DAD7D36" w14:textId="0F9E3BD1" w:rsidR="00945705" w:rsidRDefault="00945705">
      <w:pPr>
        <w:pStyle w:val="CommentText"/>
      </w:pPr>
      <w:r>
        <w:rPr>
          <w:rStyle w:val="CommentReference"/>
        </w:rPr>
        <w:annotationRef/>
      </w:r>
      <w:r w:rsidR="00CD0164">
        <w:t>S</w:t>
      </w:r>
      <w:r>
        <w:t xml:space="preserve">teps 13 and </w:t>
      </w:r>
      <w:r w:rsidR="00C112D5">
        <w:t>23 are conditional</w:t>
      </w:r>
      <w:r w:rsidR="00B92854">
        <w:t xml:space="preserve"> (but with different conditions)</w:t>
      </w:r>
      <w:r w:rsidR="00C112D5">
        <w:t xml:space="preserve">, and between SMF2 and UPF2 (although they would then be identical) so adding this </w:t>
      </w:r>
      <w:r w:rsidR="003F4BF5">
        <w:t>there</w:t>
      </w:r>
      <w:r w:rsidR="00C112D5">
        <w:t xml:space="preserve"> is </w:t>
      </w:r>
      <w:r w:rsidR="00CD0164">
        <w:t>a bit confusing</w:t>
      </w:r>
      <w:r w:rsidR="00B92854">
        <w:t>. I recommend mentioning this only here</w:t>
      </w:r>
      <w:r w:rsidR="00C112D5">
        <w:t>.</w:t>
      </w:r>
    </w:p>
  </w:comment>
  <w:comment w:id="271" w:author="Huawei User 139e 0608" w:date="2020-06-08T17:55:00Z" w:initials="HU 0608">
    <w:p w14:paraId="0636AFA7" w14:textId="233ED9FB" w:rsidR="007766CC" w:rsidRPr="007766CC" w:rsidRDefault="007766CC">
      <w:pPr>
        <w:pStyle w:val="CommentText"/>
        <w:rPr>
          <w:rFonts w:eastAsia="Yu Mincho"/>
        </w:rPr>
      </w:pPr>
      <w:r>
        <w:rPr>
          <w:rStyle w:val="CommentReference"/>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298" w:author="Huawei User 139e 0608" w:date="2020-06-08T17:19:00Z" w:initials="HU 0608">
    <w:p w14:paraId="648EB174" w14:textId="2929E82A" w:rsidR="00D36BD2" w:rsidRPr="00D36BD2" w:rsidRDefault="00D36BD2">
      <w:pPr>
        <w:pStyle w:val="CommentText"/>
        <w:rPr>
          <w:rFonts w:eastAsia="Yu Mincho"/>
        </w:rPr>
      </w:pPr>
      <w:r>
        <w:rPr>
          <w:rStyle w:val="CommentReference"/>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371" w:author="Nokia, r07" w:date="2020-06-09T13:15:00Z" w:initials="r07">
    <w:p w14:paraId="4DDC47E6" w14:textId="6FDECD9F" w:rsidR="004C52F2" w:rsidRDefault="004C52F2">
      <w:pPr>
        <w:pStyle w:val="CommentText"/>
      </w:pPr>
      <w:r>
        <w:rPr>
          <w:rStyle w:val="CommentReference"/>
        </w:rPr>
        <w:annotationRef/>
      </w:r>
      <w:r>
        <w:t>Was already in the first sentence, but if you insist</w:t>
      </w:r>
    </w:p>
  </w:comment>
  <w:comment w:id="446" w:author="Huawei User 139e 0608" w:date="2020-06-08T19:29:00Z" w:initials="HU 0608">
    <w:p w14:paraId="77ECFC83" w14:textId="01C4F84B" w:rsidR="00BC7343" w:rsidRDefault="00BC7343">
      <w:pPr>
        <w:pStyle w:val="CommentText"/>
        <w:rPr>
          <w:lang w:eastAsia="zh-CN"/>
        </w:rPr>
      </w:pPr>
      <w:r>
        <w:rPr>
          <w:rStyle w:val="CommentReference"/>
        </w:rPr>
        <w:annotationRef/>
      </w:r>
      <w:r>
        <w:rPr>
          <w:lang w:eastAsia="zh-CN"/>
        </w:rPr>
        <w:t>Align</w:t>
      </w:r>
      <w:r w:rsidR="004044B6">
        <w:rPr>
          <w:lang w:eastAsia="zh-CN"/>
        </w:rPr>
        <w:t>ed</w:t>
      </w:r>
      <w:r>
        <w:rPr>
          <w:lang w:eastAsia="zh-CN"/>
        </w:rPr>
        <w:t xml:space="preserve"> with step 5</w:t>
      </w:r>
    </w:p>
  </w:comment>
  <w:comment w:id="449" w:author="Nokia, r07" w:date="2020-06-09T13:19:00Z" w:initials="r07">
    <w:p w14:paraId="259B3922" w14:textId="41A5341F" w:rsidR="004C52F2" w:rsidRDefault="004C52F2">
      <w:pPr>
        <w:pStyle w:val="CommentText"/>
      </w:pPr>
      <w:r>
        <w:rPr>
          <w:rStyle w:val="CommentReference"/>
        </w:rPr>
        <w:annotationRef/>
      </w:r>
      <w:r>
        <w:t>Rather confusing as this is only under the condition that SMF1 and 2 are identical and the user is the first to join the multicast session. Better omit this here.</w:t>
      </w:r>
    </w:p>
  </w:comment>
  <w:comment w:id="459" w:author="Nokia, r07" w:date="2020-06-09T13:24:00Z" w:initials="r07">
    <w:p w14:paraId="08CA2D7C" w14:textId="348C172F" w:rsidR="00D7748B" w:rsidRDefault="00D7748B">
      <w:pPr>
        <w:pStyle w:val="CommentText"/>
      </w:pPr>
      <w:r>
        <w:rPr>
          <w:rStyle w:val="CommentReference"/>
        </w:rPr>
        <w:annotationRef/>
      </w:r>
      <w:r>
        <w:t xml:space="preserve">Reinstated as we need reply messages with </w:t>
      </w:r>
      <w:proofErr w:type="spellStart"/>
      <w:r>
        <w:t>mulicast</w:t>
      </w:r>
      <w:proofErr w:type="spellEnd"/>
      <w:r>
        <w:t xml:space="preserve"> transport address and it makes no sense to send this via SMF 1.</w:t>
      </w:r>
    </w:p>
  </w:comment>
  <w:comment w:id="553" w:author="Nokia, r07" w:date="2020-06-09T13:38:00Z" w:initials="r07">
    <w:p w14:paraId="56FEA6DA" w14:textId="18CD5019" w:rsidR="003F4BF5" w:rsidRDefault="003F4BF5">
      <w:pPr>
        <w:pStyle w:val="CommentText"/>
      </w:pPr>
      <w:r>
        <w:rPr>
          <w:rStyle w:val="CommentReference"/>
        </w:rPr>
        <w:annotationRef/>
      </w:r>
      <w:r>
        <w:t>This is already covered in step 6</w:t>
      </w:r>
    </w:p>
  </w:comment>
  <w:comment w:id="582" w:author="Nokia, r07" w:date="2020-06-09T13:39:00Z" w:initials="r07">
    <w:p w14:paraId="38E27666" w14:textId="4A133D18" w:rsidR="003F4BF5" w:rsidRDefault="003F4BF5">
      <w:pPr>
        <w:pStyle w:val="CommentText"/>
      </w:pPr>
      <w:r>
        <w:rPr>
          <w:rStyle w:val="CommentReference"/>
        </w:rPr>
        <w:annotationRef/>
      </w:r>
      <w:r>
        <w:t>Same thing. As this is only under certain conditions better omit this here.</w:t>
      </w:r>
    </w:p>
  </w:comment>
  <w:comment w:id="581" w:author="Huawei User 139e 0608" w:date="2020-06-08T19:30:00Z" w:initials="HU 0608">
    <w:p w14:paraId="3E1FD3B8" w14:textId="37F6B04D" w:rsidR="00BC7343" w:rsidRDefault="00BC7343">
      <w:pPr>
        <w:pStyle w:val="CommentText"/>
        <w:rPr>
          <w:lang w:eastAsia="zh-CN"/>
        </w:rPr>
      </w:pPr>
      <w:r>
        <w:rPr>
          <w:rStyle w:val="CommentReference"/>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739" w:author="Huawei User 139e 0608" w:date="2020-06-08T18:03:00Z" w:initials="HU 0608">
    <w:p w14:paraId="1F1EC2F9" w14:textId="21C09AAA" w:rsidR="00D802F3" w:rsidRDefault="00D802F3">
      <w:pPr>
        <w:pStyle w:val="CommentText"/>
        <w:rPr>
          <w:lang w:val="en-US"/>
        </w:rPr>
      </w:pPr>
      <w:r>
        <w:rPr>
          <w:rStyle w:val="CommentReference"/>
        </w:rPr>
        <w:annotationRef/>
      </w:r>
      <w:r>
        <w:t xml:space="preserve">Questions to </w:t>
      </w:r>
      <w:r>
        <w:rPr>
          <w:lang w:val="en-US"/>
        </w:rPr>
        <w:t>Thomas;</w:t>
      </w:r>
    </w:p>
    <w:p w14:paraId="66ED2B05" w14:textId="509232C4" w:rsidR="00D802F3" w:rsidRDefault="00D802F3" w:rsidP="00D802F3">
      <w:pPr>
        <w:pStyle w:val="CommentText"/>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CommentText"/>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740" w:author="Nokia, r07" w:date="2020-06-09T13:48:00Z" w:initials="r07">
    <w:p w14:paraId="44697321" w14:textId="18FD8183" w:rsidR="00B92854" w:rsidRDefault="00B92854">
      <w:pPr>
        <w:pStyle w:val="CommentText"/>
      </w:pPr>
      <w:r>
        <w:rPr>
          <w:rStyle w:val="CommentReference"/>
        </w:rPr>
        <w:annotationRef/>
      </w:r>
      <w:r>
        <w:t>We could consider that the SMF2 does that instead of the NEF, but I could imagine that the Multicast profile contains a more complete description of information than available at SMF2</w:t>
      </w:r>
      <w:r w:rsidR="00E710D4">
        <w:t xml:space="preserve">, </w:t>
      </w:r>
      <w:r>
        <w:t>as the NEF can obtain</w:t>
      </w:r>
      <w:r w:rsidR="00E710D4">
        <w:t xml:space="preserve"> such</w:t>
      </w:r>
      <w:r>
        <w:t xml:space="preserve"> from AF and </w:t>
      </w:r>
      <w:r w:rsidR="00E710D4">
        <w:t xml:space="preserve">may store it </w:t>
      </w:r>
      <w:r>
        <w:t>e.g. for</w:t>
      </w:r>
      <w:r w:rsidR="00E710D4">
        <w:t xml:space="preserve"> subsequent retrieval by</w:t>
      </w:r>
      <w:r>
        <w:t xml:space="preserve"> the PCF </w:t>
      </w:r>
    </w:p>
  </w:comment>
  <w:comment w:id="779" w:author="Nokia, r07" w:date="2020-06-09T13:56:00Z" w:initials="r07">
    <w:p w14:paraId="72A5DC97" w14:textId="3A9340EB" w:rsidR="00E710D4" w:rsidRDefault="00E710D4">
      <w:pPr>
        <w:pStyle w:val="CommentText"/>
      </w:pPr>
      <w:r>
        <w:rPr>
          <w:rStyle w:val="CommentReference"/>
        </w:rPr>
        <w:annotationRef/>
      </w:r>
      <w:r>
        <w:t>I would rather expect that SMF2 notifies the NEF in step12 about this.</w:t>
      </w:r>
    </w:p>
  </w:comment>
  <w:comment w:id="833" w:author="Nokia, r07" w:date="2020-06-09T14:10:00Z" w:initials="r07">
    <w:p w14:paraId="3E9F0D70" w14:textId="3D9BA15A" w:rsidR="006E6127" w:rsidRDefault="006E6127">
      <w:pPr>
        <w:pStyle w:val="CommentText"/>
      </w:pPr>
      <w:r>
        <w:rPr>
          <w:rStyle w:val="CommentReference"/>
        </w:rPr>
        <w:annotationRef/>
      </w:r>
      <w:r>
        <w:t>There will be other session IDs selected by the SMF on N4. Message 13 is a reply and correlated with the request on HTTP level.</w:t>
      </w:r>
      <w:r w:rsidR="00A50243">
        <w:t xml:space="preserve"> But if you </w:t>
      </w:r>
      <w:proofErr w:type="gramStart"/>
      <w:r w:rsidR="00A50243">
        <w:t>insist</w:t>
      </w:r>
      <w:proofErr w:type="gramEnd"/>
      <w:r w:rsidR="00A50243">
        <w:t xml:space="preserve"> we can keep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EA643" w15:done="0"/>
  <w15:commentEx w15:paraId="1FB712AC"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50CE793D" w15:done="0"/>
  <w15:commentEx w15:paraId="04FC38F9" w15:done="0"/>
  <w15:commentEx w15:paraId="6DAD7D36" w15:paraIdParent="04FC38F9" w15:done="0"/>
  <w15:commentEx w15:paraId="0636AFA7" w15:done="0"/>
  <w15:commentEx w15:paraId="648EB174" w15:done="0"/>
  <w15:commentEx w15:paraId="4DDC47E6" w15:done="0"/>
  <w15:commentEx w15:paraId="77ECFC83" w15:done="0"/>
  <w15:commentEx w15:paraId="259B3922" w15:done="0"/>
  <w15:commentEx w15:paraId="08CA2D7C" w15:done="0"/>
  <w15:commentEx w15:paraId="56FEA6DA" w15:done="0"/>
  <w15:commentEx w15:paraId="38E27666" w15:done="0"/>
  <w15:commentEx w15:paraId="3E1FD3B8" w15:done="0"/>
  <w15:commentEx w15:paraId="4DF347D3" w15:done="0"/>
  <w15:commentEx w15:paraId="44697321" w15:paraIdParent="4DF347D3" w15:done="0"/>
  <w15:commentEx w15:paraId="72A5DC97" w15:done="0"/>
  <w15:commentEx w15:paraId="3E9F0D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50CE793D" w16cid:durableId="228A01A5"/>
  <w16cid:commentId w16cid:paraId="04FC38F9" w16cid:durableId="2288BDF6"/>
  <w16cid:commentId w16cid:paraId="6DAD7D36" w16cid:durableId="228A0202"/>
  <w16cid:commentId w16cid:paraId="0636AFA7" w16cid:durableId="2288BDF7"/>
  <w16cid:commentId w16cid:paraId="648EB174" w16cid:durableId="2288BDF8"/>
  <w16cid:commentId w16cid:paraId="4DDC47E6" w16cid:durableId="228A09F0"/>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4DF347D3" w16cid:durableId="2288BDFC"/>
  <w16cid:commentId w16cid:paraId="44697321" w16cid:durableId="228A1196"/>
  <w16cid:commentId w16cid:paraId="72A5DC97" w16cid:durableId="228A13A8"/>
  <w16cid:commentId w16cid:paraId="3E9F0D70" w16cid:durableId="228A16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6F3B" w14:textId="77777777" w:rsidR="008D5149" w:rsidRDefault="008D5149">
      <w:r>
        <w:separator/>
      </w:r>
    </w:p>
    <w:p w14:paraId="60D8FDFA" w14:textId="77777777" w:rsidR="008D5149" w:rsidRDefault="008D5149"/>
  </w:endnote>
  <w:endnote w:type="continuationSeparator" w:id="0">
    <w:p w14:paraId="777FD704" w14:textId="77777777" w:rsidR="008D5149" w:rsidRDefault="008D5149">
      <w:r>
        <w:continuationSeparator/>
      </w:r>
    </w:p>
    <w:p w14:paraId="7E68B002" w14:textId="77777777" w:rsidR="008D5149" w:rsidRDefault="008D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0000028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D691" w14:textId="77777777" w:rsidR="008D5149" w:rsidRDefault="008D5149">
      <w:r>
        <w:separator/>
      </w:r>
    </w:p>
    <w:p w14:paraId="70662B79" w14:textId="77777777" w:rsidR="008D5149" w:rsidRDefault="008D5149"/>
  </w:footnote>
  <w:footnote w:type="continuationSeparator" w:id="0">
    <w:p w14:paraId="5845498D" w14:textId="77777777" w:rsidR="008D5149" w:rsidRDefault="008D5149">
      <w:r>
        <w:continuationSeparator/>
      </w:r>
    </w:p>
    <w:p w14:paraId="75239E68" w14:textId="77777777" w:rsidR="008D5149" w:rsidRDefault="008D5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4534">
      <w:rPr>
        <w:rFonts w:ascii="Arial" w:hAnsi="Arial" w:cs="Arial"/>
        <w:b/>
        <w:bCs/>
        <w:noProof/>
        <w:sz w:val="18"/>
        <w:lang w:val="fr-FR"/>
      </w:rPr>
      <w:t>16</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08">
    <w15:presenceInfo w15:providerId="None" w15:userId="Huawei User 139e 0608"/>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FB"/>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5244"/>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0232"/>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4.vsdx"/><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F577F506-EC56-4A13-8275-7E04DB0B2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15</Pages>
  <Words>5433</Words>
  <Characters>32437</Characters>
  <Application>Microsoft Office Word</Application>
  <DocSecurity>0</DocSecurity>
  <Lines>270</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r07</cp:lastModifiedBy>
  <cp:revision>5</cp:revision>
  <cp:lastPrinted>2014-09-10T09:04:00Z</cp:lastPrinted>
  <dcterms:created xsi:type="dcterms:W3CDTF">2020-06-09T10:04:00Z</dcterms:created>
  <dcterms:modified xsi:type="dcterms:W3CDTF">2020-06-09T12:53:00Z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(2)KToy7J24oz1ywBRwEop8PMrEASnnf57Da+N5ji2PoEkqyZZgZ6BWVs6fYi03QXz+kItOCUGr
KrXzgV5sCBzBTQ+8yBkQHEfmXxYyIyHuikp5ZMpaXSlY0tww9ZOKUfVKn5YQEVSVsiN0iVmT
LtYiexdap5/dhlwN224zaqHroEReM7BwFwkLvX8Jrus9qLR23dWb4s78EjUne62yqxn0UBTc
Sx62wVEWnLr8KNGIhQ</vt:lpwstr>
  </property>
  <property fmtid="{D5CDD505-2E9C-101B-9397-08002B2CF9AE}" pid="16" name="_2015_ms_pID_7253431">
    <vt:lpwstr>01F/7uvjS1gjgrxxJcdnlOdeEh/JcuKoy3Sb6h0n+Rowl39OPJS66c
mYRV6MzkInpkVbe37nW60+wr5ZfRJ0prxBzIzcH2yRXWuP6w7BFmoxOesdOBL7As6VX0vwM3
ejJwB7n4YlnY9jINATUSRfPhNxRsO/NN5rZiEcdvQrgsYop1lLE80lxcTgseHFg9gEsfaRxc
6KiTv475bFeg+akq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ies>
</file>